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CF36D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154</w:t>
        </w:r>
      </w:fldSimple>
      <w:fldSimple w:instr=" DOCPROPERTY  MtgTitle  \* MERGEFORMAT ">
        <w:r w:rsidR="00EB09B7">
          <w:rPr>
            <w:b/>
            <w:noProof/>
            <w:sz w:val="24"/>
          </w:rPr>
          <w:t>-AH-e</w:t>
        </w:r>
      </w:fldSimple>
      <w:r>
        <w:rPr>
          <w:b/>
          <w:i/>
          <w:noProof/>
          <w:sz w:val="28"/>
        </w:rPr>
        <w:tab/>
      </w:r>
      <w:fldSimple w:instr=" DOCPROPERTY  Tdoc#  \* MERGEFORMAT ">
        <w:r w:rsidR="00E13F3D" w:rsidRPr="00E13F3D">
          <w:rPr>
            <w:b/>
            <w:i/>
            <w:noProof/>
            <w:sz w:val="28"/>
          </w:rPr>
          <w:t>S2-230</w:t>
        </w:r>
        <w:r w:rsidR="00B33D38">
          <w:rPr>
            <w:b/>
            <w:i/>
            <w:noProof/>
            <w:sz w:val="28"/>
          </w:rPr>
          <w:t>1990</w:t>
        </w:r>
      </w:fldSimple>
    </w:p>
    <w:p w14:paraId="7CB45193" w14:textId="4D16725E" w:rsidR="001E41F3" w:rsidRDefault="00B77F38"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E710B0">
        <w:fldChar w:fldCharType="begin"/>
      </w:r>
      <w:r w:rsidR="00E710B0">
        <w:instrText xml:space="preserve"> DOCPROPERTY  Country  \* MERGEFORMAT </w:instrText>
      </w:r>
      <w:r w:rsidR="00E710B0">
        <w:fldChar w:fldCharType="end"/>
      </w:r>
      <w:r w:rsidR="001E41F3">
        <w:rPr>
          <w:b/>
          <w:noProof/>
          <w:sz w:val="24"/>
        </w:rPr>
        <w:t xml:space="preserve">, </w:t>
      </w:r>
      <w:fldSimple w:instr=" DOCPROPERTY  StartDate  \* MERGEFORMAT ">
        <w:r w:rsidR="003609EF" w:rsidRPr="00BA51D9">
          <w:rPr>
            <w:b/>
            <w:noProof/>
            <w:sz w:val="24"/>
          </w:rPr>
          <w:t>16th Jan 2023</w:t>
        </w:r>
      </w:fldSimple>
      <w:r w:rsidR="00547111">
        <w:rPr>
          <w:b/>
          <w:noProof/>
          <w:sz w:val="24"/>
        </w:rPr>
        <w:t xml:space="preserve"> - </w:t>
      </w:r>
      <w:r w:rsidR="0071755B">
        <w:fldChar w:fldCharType="begin"/>
      </w:r>
      <w:r w:rsidR="0071755B">
        <w:instrText xml:space="preserve"> DOCPROPERTY  EndDate  \* MERGEFORMAT </w:instrText>
      </w:r>
      <w:r w:rsidR="0071755B">
        <w:fldChar w:fldCharType="separate"/>
      </w:r>
      <w:r w:rsidR="003609EF" w:rsidRPr="00BA51D9">
        <w:rPr>
          <w:b/>
          <w:noProof/>
          <w:sz w:val="24"/>
        </w:rPr>
        <w:t>20th Jan 2023</w:t>
      </w:r>
      <w:r w:rsidR="0071755B">
        <w:rPr>
          <w:b/>
          <w:noProof/>
          <w:sz w:val="24"/>
        </w:rPr>
        <w:fldChar w:fldCharType="end"/>
      </w:r>
      <w:r w:rsidR="00B33D38">
        <w:rPr>
          <w:b/>
          <w:noProof/>
          <w:sz w:val="24"/>
        </w:rPr>
        <w:tab/>
      </w:r>
      <w:r w:rsidR="00B33D38">
        <w:rPr>
          <w:b/>
          <w:noProof/>
          <w:sz w:val="24"/>
        </w:rPr>
        <w:tab/>
      </w:r>
      <w:r w:rsidR="00B33D38">
        <w:rPr>
          <w:b/>
          <w:noProof/>
          <w:sz w:val="24"/>
        </w:rPr>
        <w:tab/>
      </w:r>
      <w:r w:rsidR="00B33D38">
        <w:rPr>
          <w:b/>
          <w:noProof/>
          <w:sz w:val="24"/>
        </w:rPr>
        <w:tab/>
      </w:r>
      <w:r w:rsidR="00B33D38">
        <w:rPr>
          <w:b/>
          <w:noProof/>
          <w:sz w:val="24"/>
        </w:rPr>
        <w:tab/>
      </w:r>
      <w:r w:rsidR="00B33D38">
        <w:rPr>
          <w:b/>
          <w:noProof/>
          <w:sz w:val="24"/>
        </w:rPr>
        <w:tab/>
      </w:r>
      <w:r w:rsidR="00B33D38">
        <w:rPr>
          <w:b/>
          <w:noProof/>
          <w:sz w:val="24"/>
        </w:rPr>
        <w:tab/>
        <w:t>(revision of S2-2300210r08)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77F38"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77F38" w:rsidP="00547111">
            <w:pPr>
              <w:pStyle w:val="CRCoverPage"/>
              <w:spacing w:after="0"/>
              <w:rPr>
                <w:noProof/>
              </w:rPr>
            </w:pPr>
            <w:fldSimple w:instr=" DOCPROPERTY  Cr#  \* MERGEFORMAT ">
              <w:r w:rsidR="00E13F3D" w:rsidRPr="00410371">
                <w:rPr>
                  <w:b/>
                  <w:noProof/>
                  <w:sz w:val="28"/>
                </w:rPr>
                <w:t>0611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9E167C" w:rsidR="001E41F3" w:rsidRPr="00410371" w:rsidRDefault="00B33D3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77F38">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AC43F0" w:rsidR="00F25D98" w:rsidRDefault="000F6D1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77F38">
            <w:pPr>
              <w:pStyle w:val="CRCoverPage"/>
              <w:spacing w:after="0"/>
              <w:ind w:left="100"/>
              <w:rPr>
                <w:noProof/>
              </w:rPr>
            </w:pPr>
            <w:fldSimple w:instr=" DOCPROPERTY  CrTitle  \* MERGEFORMAT ">
              <w:r w:rsidR="002640DD">
                <w:t>Key Issue #3: Data and analytics exchange in roaming case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8B8501" w:rsidR="001E41F3" w:rsidRDefault="0071755B">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r w:rsidR="00E01C6A">
              <w:rPr>
                <w:noProof/>
              </w:rPr>
              <w:t>, Samsung</w:t>
            </w:r>
            <w:r w:rsidR="00B33D38">
              <w:rPr>
                <w:noProof/>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8B6AB" w:rsidR="001E41F3" w:rsidRDefault="002D7D66" w:rsidP="00547111">
            <w:pPr>
              <w:pStyle w:val="CRCoverPage"/>
              <w:spacing w:after="0"/>
              <w:ind w:left="100"/>
              <w:rPr>
                <w:noProof/>
              </w:rPr>
            </w:pPr>
            <w:r>
              <w:t>S2</w:t>
            </w:r>
            <w:r w:rsidR="00E710B0">
              <w:fldChar w:fldCharType="begin"/>
            </w:r>
            <w:r w:rsidR="00E710B0">
              <w:instrText xml:space="preserve"> DOCPROPERTY  SourceIfTsg  \* MERGEFORMAT </w:instrText>
            </w:r>
            <w:r w:rsidR="00E710B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77F38">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77F38">
            <w:pPr>
              <w:pStyle w:val="CRCoverPage"/>
              <w:spacing w:after="0"/>
              <w:ind w:left="100"/>
              <w:rPr>
                <w:noProof/>
              </w:rPr>
            </w:pPr>
            <w:fldSimple w:instr=" DOCPROPERTY  ResDate  \* MERGEFORMAT ">
              <w:r w:rsidR="00D24991">
                <w:rPr>
                  <w:noProof/>
                </w:rPr>
                <w:t>2023-01-05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77F38"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77F38">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72F916" w14:textId="7D54A503" w:rsidR="001E41F3" w:rsidRDefault="0093523A">
            <w:pPr>
              <w:pStyle w:val="CRCoverPage"/>
              <w:spacing w:after="0"/>
              <w:ind w:left="100"/>
              <w:rPr>
                <w:noProof/>
              </w:rPr>
            </w:pPr>
            <w:r>
              <w:rPr>
                <w:noProof/>
              </w:rPr>
              <w:t>Key issue #3</w:t>
            </w:r>
            <w:r w:rsidR="000739CA">
              <w:rPr>
                <w:noProof/>
              </w:rPr>
              <w:t xml:space="preserve"> </w:t>
            </w:r>
            <w:r>
              <w:rPr>
                <w:noProof/>
              </w:rPr>
              <w:t>conclusions in TR 23.700-81 are the following:</w:t>
            </w:r>
          </w:p>
          <w:p w14:paraId="2424751C" w14:textId="77777777" w:rsidR="0093523A" w:rsidRPr="0093523A" w:rsidRDefault="0093523A" w:rsidP="0093523A">
            <w:pPr>
              <w:rPr>
                <w:rFonts w:eastAsia="DengXian"/>
                <w:i/>
                <w:iCs/>
                <w:lang w:eastAsia="zh-CN"/>
              </w:rPr>
            </w:pPr>
            <w:r w:rsidRPr="0093523A">
              <w:rPr>
                <w:rFonts w:eastAsia="DengXian"/>
                <w:i/>
                <w:iCs/>
                <w:lang w:eastAsia="zh-CN"/>
              </w:rPr>
              <w:t>For KI#3, the following architectural principles are agreed as conclusion:</w:t>
            </w:r>
          </w:p>
          <w:p w14:paraId="25AD6E11" w14:textId="77777777" w:rsidR="0093523A" w:rsidRPr="0093523A" w:rsidRDefault="0093523A" w:rsidP="0093523A">
            <w:pPr>
              <w:pStyle w:val="B1"/>
              <w:rPr>
                <w:rFonts w:eastAsia="DengXian"/>
                <w:i/>
                <w:iCs/>
              </w:rPr>
            </w:pPr>
            <w:r w:rsidRPr="0093523A">
              <w:rPr>
                <w:i/>
                <w:iCs/>
              </w:rPr>
              <w:t>-</w:t>
            </w:r>
            <w:r w:rsidRPr="0093523A">
              <w:rPr>
                <w:i/>
                <w:iCs/>
              </w:rPr>
              <w:tab/>
              <w:t xml:space="preserve">An NWDAF is used as entry point to exchange analytics in roaming scenario between HPLMN and VPLMN. It authorizes the request according to operator policies and user consent and it filters the information </w:t>
            </w:r>
            <w:r w:rsidRPr="0093523A">
              <w:rPr>
                <w:rFonts w:eastAsia="Malgun Gothic"/>
                <w:i/>
                <w:iCs/>
              </w:rPr>
              <w:t>exposed in reply to the request.</w:t>
            </w:r>
          </w:p>
          <w:p w14:paraId="0964532D" w14:textId="77777777" w:rsidR="0093523A" w:rsidRPr="0093523A" w:rsidRDefault="0093523A" w:rsidP="0093523A">
            <w:pPr>
              <w:pStyle w:val="NO"/>
              <w:rPr>
                <w:i/>
                <w:iCs/>
              </w:rPr>
            </w:pPr>
            <w:r w:rsidRPr="0093523A">
              <w:rPr>
                <w:i/>
                <w:iCs/>
              </w:rPr>
              <w:t>NOTE 1:</w:t>
            </w:r>
            <w:r w:rsidRPr="0093523A">
              <w:rPr>
                <w:i/>
                <w:iCs/>
              </w:rPr>
              <w:tab/>
              <w:t>How to discover the NWDAF for the roaming case is determined in normative phase.</w:t>
            </w:r>
          </w:p>
          <w:p w14:paraId="68D7A662" w14:textId="77777777" w:rsidR="0093523A" w:rsidRPr="0093523A" w:rsidRDefault="0093523A" w:rsidP="0093523A">
            <w:pPr>
              <w:pStyle w:val="B1"/>
              <w:rPr>
                <w:i/>
                <w:iCs/>
              </w:rPr>
            </w:pPr>
            <w:r w:rsidRPr="0093523A">
              <w:rPr>
                <w:rFonts w:eastAsia="Malgun Gothic"/>
                <w:i/>
                <w:iCs/>
              </w:rPr>
              <w:t>-</w:t>
            </w:r>
            <w:r w:rsidRPr="0093523A">
              <w:rPr>
                <w:rFonts w:eastAsia="Malgun Gothic"/>
                <w:i/>
                <w:iCs/>
              </w:rPr>
              <w:tab/>
              <w:t>The NWDAF offers new services to be accessed by the peer PLMN. This allows the NRF to be configured in such a manner that only access to those services is authorized from outside the PLMN. The new services will be defined with as much communality as possible to existing services to ease the implementation</w:t>
            </w:r>
            <w:r w:rsidRPr="0093523A">
              <w:rPr>
                <w:i/>
                <w:iCs/>
                <w:lang w:eastAsia="zh-CN"/>
              </w:rPr>
              <w:t>.</w:t>
            </w:r>
          </w:p>
          <w:p w14:paraId="3416F0EB" w14:textId="77777777" w:rsidR="0093523A" w:rsidRPr="0093523A" w:rsidRDefault="0093523A" w:rsidP="0093523A">
            <w:pPr>
              <w:pStyle w:val="B1"/>
              <w:rPr>
                <w:rFonts w:eastAsia="DengXian"/>
                <w:i/>
                <w:iCs/>
                <w:lang w:eastAsia="zh-CN"/>
              </w:rPr>
            </w:pPr>
            <w:r w:rsidRPr="0093523A">
              <w:rPr>
                <w:rFonts w:eastAsia="DengXian"/>
                <w:i/>
                <w:iCs/>
                <w:lang w:eastAsia="zh-CN"/>
              </w:rPr>
              <w:t>-</w:t>
            </w:r>
            <w:r w:rsidRPr="0093523A">
              <w:rPr>
                <w:rFonts w:eastAsia="DengXian"/>
                <w:i/>
                <w:iCs/>
                <w:lang w:eastAsia="zh-CN"/>
              </w:rPr>
              <w:tab/>
              <w:t>Exposure of input data for analytics is allowed from VPLMN to HPLMN and vice versa. It may be restricted based on operator policy and user consent.</w:t>
            </w:r>
          </w:p>
          <w:p w14:paraId="6F252FC0" w14:textId="77777777" w:rsidR="0093523A" w:rsidRPr="0093523A" w:rsidRDefault="0093523A" w:rsidP="0093523A">
            <w:pPr>
              <w:pStyle w:val="B1"/>
              <w:rPr>
                <w:rFonts w:eastAsia="Malgun Gothic"/>
                <w:i/>
                <w:iCs/>
              </w:rPr>
            </w:pPr>
            <w:r w:rsidRPr="0093523A">
              <w:rPr>
                <w:rFonts w:eastAsia="DengXian"/>
                <w:i/>
                <w:iCs/>
                <w:lang w:eastAsia="zh-CN"/>
              </w:rPr>
              <w:t>-</w:t>
            </w:r>
            <w:r w:rsidRPr="0093523A">
              <w:rPr>
                <w:rFonts w:eastAsia="Malgun Gothic"/>
                <w:i/>
                <w:iCs/>
              </w:rPr>
              <w:tab/>
              <w:t>The HPLMN may provide analytics to the VPLMN. The VPLMN may provide analytics to the HPLMN.</w:t>
            </w:r>
          </w:p>
          <w:p w14:paraId="00A5C46D" w14:textId="77777777" w:rsidR="0093523A" w:rsidRPr="0093523A" w:rsidRDefault="0093523A" w:rsidP="0093523A">
            <w:pPr>
              <w:pStyle w:val="NO"/>
              <w:rPr>
                <w:i/>
                <w:iCs/>
                <w:lang w:eastAsia="zh-CN"/>
              </w:rPr>
            </w:pPr>
            <w:r w:rsidRPr="0093523A">
              <w:rPr>
                <w:i/>
                <w:iCs/>
                <w:lang w:eastAsia="zh-CN"/>
              </w:rPr>
              <w:t>NOTE 2:</w:t>
            </w:r>
            <w:r w:rsidRPr="0093523A">
              <w:rPr>
                <w:i/>
                <w:iCs/>
                <w:lang w:eastAsia="zh-CN"/>
              </w:rPr>
              <w:tab/>
              <w:t xml:space="preserve">Analytics that rely on input data from the HPLMN are </w:t>
            </w:r>
            <w:proofErr w:type="spellStart"/>
            <w:r w:rsidRPr="0093523A">
              <w:rPr>
                <w:i/>
                <w:iCs/>
                <w:lang w:eastAsia="zh-CN"/>
              </w:rPr>
              <w:t>preferbly</w:t>
            </w:r>
            <w:proofErr w:type="spellEnd"/>
            <w:r w:rsidRPr="0093523A">
              <w:rPr>
                <w:i/>
                <w:iCs/>
                <w:lang w:eastAsia="zh-CN"/>
              </w:rPr>
              <w:t xml:space="preserve"> not provided from VPLMN to HPLMN but generated in the HPLMN. Analytics that rely on input data from the VPLMN are </w:t>
            </w:r>
            <w:proofErr w:type="spellStart"/>
            <w:r w:rsidRPr="0093523A">
              <w:rPr>
                <w:i/>
                <w:iCs/>
                <w:lang w:eastAsia="zh-CN"/>
              </w:rPr>
              <w:t>preferbly</w:t>
            </w:r>
            <w:proofErr w:type="spellEnd"/>
            <w:r w:rsidRPr="0093523A">
              <w:rPr>
                <w:i/>
                <w:iCs/>
                <w:lang w:eastAsia="zh-CN"/>
              </w:rPr>
              <w:t xml:space="preserve"> not provided from HPLMN to VPLMN but generated in the VPLMN.</w:t>
            </w:r>
          </w:p>
          <w:p w14:paraId="726D3DD2" w14:textId="77777777" w:rsidR="0093523A" w:rsidRPr="0093523A" w:rsidRDefault="0093523A" w:rsidP="0093523A">
            <w:pPr>
              <w:pStyle w:val="NO"/>
              <w:rPr>
                <w:i/>
                <w:iCs/>
                <w:lang w:eastAsia="zh-CN"/>
              </w:rPr>
            </w:pPr>
            <w:r w:rsidRPr="0093523A">
              <w:rPr>
                <w:i/>
                <w:iCs/>
                <w:lang w:eastAsia="zh-CN"/>
              </w:rPr>
              <w:t>NOTE 3:</w:t>
            </w:r>
            <w:r w:rsidRPr="0093523A">
              <w:rPr>
                <w:i/>
                <w:iCs/>
                <w:lang w:eastAsia="zh-CN"/>
              </w:rPr>
              <w:tab/>
              <w:t xml:space="preserve">Data and analytics exchange between HPLMN and VPLMN may be </w:t>
            </w:r>
            <w:proofErr w:type="spellStart"/>
            <w:r w:rsidRPr="0093523A">
              <w:rPr>
                <w:i/>
                <w:iCs/>
                <w:lang w:eastAsia="zh-CN"/>
              </w:rPr>
              <w:t>furter</w:t>
            </w:r>
            <w:proofErr w:type="spellEnd"/>
            <w:r w:rsidRPr="0093523A">
              <w:rPr>
                <w:i/>
                <w:iCs/>
                <w:lang w:eastAsia="zh-CN"/>
              </w:rPr>
              <w:t xml:space="preserve"> updated based on feedback from GSMA during the normative work.</w:t>
            </w:r>
          </w:p>
          <w:p w14:paraId="63E99248" w14:textId="77777777" w:rsidR="0093523A" w:rsidRPr="0093523A" w:rsidRDefault="0093523A" w:rsidP="0093523A">
            <w:pPr>
              <w:pStyle w:val="NO"/>
              <w:rPr>
                <w:i/>
                <w:iCs/>
                <w:lang w:eastAsia="zh-CN"/>
              </w:rPr>
            </w:pPr>
            <w:r w:rsidRPr="0093523A">
              <w:rPr>
                <w:i/>
                <w:iCs/>
                <w:lang w:eastAsia="zh-CN"/>
              </w:rPr>
              <w:lastRenderedPageBreak/>
              <w:t>NOTE 4:</w:t>
            </w:r>
            <w:r w:rsidRPr="0093523A">
              <w:rPr>
                <w:i/>
                <w:iCs/>
                <w:lang w:eastAsia="zh-CN"/>
              </w:rPr>
              <w:tab/>
              <w:t>The user consent check procedure and security aspects will align with SA WG3's conclusion during normative work.</w:t>
            </w:r>
          </w:p>
          <w:p w14:paraId="129DB63E" w14:textId="77777777" w:rsidR="0093523A" w:rsidRPr="0093523A" w:rsidRDefault="0093523A" w:rsidP="0093523A">
            <w:pPr>
              <w:rPr>
                <w:i/>
                <w:iCs/>
                <w:lang w:eastAsia="ko-KR"/>
              </w:rPr>
            </w:pPr>
            <w:r w:rsidRPr="0093523A">
              <w:rPr>
                <w:i/>
                <w:iCs/>
                <w:lang w:eastAsia="ko-KR"/>
              </w:rPr>
              <w:t>The following use cases are supported:</w:t>
            </w:r>
          </w:p>
          <w:p w14:paraId="47651315" w14:textId="77777777" w:rsidR="0093523A" w:rsidRPr="0093523A" w:rsidRDefault="0093523A" w:rsidP="0093523A">
            <w:pPr>
              <w:pStyle w:val="B1"/>
              <w:rPr>
                <w:i/>
                <w:iCs/>
              </w:rPr>
            </w:pPr>
            <w:r w:rsidRPr="0093523A">
              <w:rPr>
                <w:i/>
                <w:iCs/>
              </w:rPr>
              <w:t>-</w:t>
            </w:r>
            <w:r w:rsidRPr="0093523A">
              <w:rPr>
                <w:i/>
                <w:iCs/>
              </w:rPr>
              <w:tab/>
              <w:t>VPLMN may consume analytics generated by HPLMN or request input data and generate analytics on its own:</w:t>
            </w:r>
          </w:p>
          <w:p w14:paraId="0B99ED11" w14:textId="77777777" w:rsidR="0093523A" w:rsidRPr="0093523A" w:rsidRDefault="0093523A" w:rsidP="0093523A">
            <w:pPr>
              <w:pStyle w:val="NO"/>
              <w:rPr>
                <w:i/>
                <w:iCs/>
              </w:rPr>
            </w:pPr>
            <w:r w:rsidRPr="0093523A">
              <w:rPr>
                <w:i/>
                <w:iCs/>
              </w:rPr>
              <w:t>NOTE</w:t>
            </w:r>
            <w:r w:rsidRPr="0093523A">
              <w:rPr>
                <w:i/>
                <w:iCs/>
                <w:lang w:eastAsia="zh-CN"/>
              </w:rPr>
              <w:t> </w:t>
            </w:r>
            <w:r w:rsidRPr="0093523A">
              <w:rPr>
                <w:i/>
                <w:iCs/>
              </w:rPr>
              <w:t>5:</w:t>
            </w:r>
            <w:r w:rsidRPr="0093523A">
              <w:rPr>
                <w:i/>
                <w:iCs/>
              </w:rPr>
              <w:tab/>
            </w:r>
            <w:r w:rsidRPr="0093523A">
              <w:rPr>
                <w:i/>
                <w:iCs/>
                <w:lang w:eastAsia="ko-KR"/>
              </w:rPr>
              <w:t>It will be determined during the normative work whether an</w:t>
            </w:r>
            <w:r w:rsidRPr="0093523A">
              <w:rPr>
                <w:i/>
                <w:iCs/>
              </w:rPr>
              <w:t xml:space="preserve"> analytics profile is required in addition to analytics.</w:t>
            </w:r>
          </w:p>
          <w:p w14:paraId="2B284FE3" w14:textId="77777777" w:rsidR="0093523A" w:rsidRPr="0093523A" w:rsidRDefault="0093523A" w:rsidP="0093523A">
            <w:pPr>
              <w:pStyle w:val="B2"/>
              <w:rPr>
                <w:i/>
                <w:iCs/>
                <w:lang w:eastAsia="zh-CN"/>
              </w:rPr>
            </w:pPr>
            <w:r w:rsidRPr="0093523A">
              <w:rPr>
                <w:i/>
                <w:iCs/>
                <w:lang w:eastAsia="zh-CN"/>
              </w:rPr>
              <w:t>-</w:t>
            </w:r>
            <w:r w:rsidRPr="0093523A">
              <w:rPr>
                <w:i/>
                <w:iCs/>
                <w:lang w:eastAsia="zh-CN"/>
              </w:rPr>
              <w:tab/>
            </w:r>
            <w:r w:rsidRPr="0093523A">
              <w:rPr>
                <w:i/>
                <w:iCs/>
              </w:rPr>
              <w:t>In home routed roaming scenarios, HPLMN analytics (i.e. slice load level analytics, NF load analytics, etc.) can be leveraged by the AMF in the VPLMN for Network Slice selection and SMF selection for PDU Session management.</w:t>
            </w:r>
          </w:p>
          <w:p w14:paraId="448D7F79" w14:textId="77777777" w:rsidR="0093523A" w:rsidRPr="0093523A" w:rsidRDefault="0093523A" w:rsidP="0093523A">
            <w:pPr>
              <w:pStyle w:val="B2"/>
              <w:rPr>
                <w:i/>
                <w:iCs/>
                <w:lang w:eastAsia="zh-CN"/>
              </w:rPr>
            </w:pPr>
            <w:r w:rsidRPr="0093523A">
              <w:rPr>
                <w:i/>
                <w:iCs/>
                <w:lang w:eastAsia="zh-CN"/>
              </w:rPr>
              <w:t>-</w:t>
            </w:r>
            <w:r w:rsidRPr="0093523A">
              <w:rPr>
                <w:i/>
                <w:iCs/>
                <w:lang w:eastAsia="zh-CN"/>
              </w:rPr>
              <w:tab/>
              <w:t>UE-related analytics provided by the HPLMN (e.g.. service experience analytics, etc.) can include statistics or predictions for outbound roaming UEs.</w:t>
            </w:r>
          </w:p>
          <w:p w14:paraId="03600DCB" w14:textId="77777777" w:rsidR="0093523A" w:rsidRPr="0093523A" w:rsidRDefault="0093523A" w:rsidP="0093523A">
            <w:pPr>
              <w:pStyle w:val="B1"/>
              <w:rPr>
                <w:i/>
                <w:iCs/>
                <w:lang w:eastAsia="zh-CN"/>
              </w:rPr>
            </w:pPr>
            <w:r w:rsidRPr="0093523A">
              <w:rPr>
                <w:rFonts w:eastAsia="Malgun Gothic"/>
                <w:i/>
                <w:iCs/>
              </w:rPr>
              <w:t>-</w:t>
            </w:r>
            <w:r w:rsidRPr="0093523A">
              <w:rPr>
                <w:rFonts w:eastAsia="Malgun Gothic"/>
                <w:i/>
                <w:iCs/>
              </w:rPr>
              <w:tab/>
              <w:t xml:space="preserve">HPLMN may consume analytics generated by </w:t>
            </w:r>
            <w:r w:rsidRPr="0093523A">
              <w:rPr>
                <w:i/>
                <w:iCs/>
                <w:lang w:eastAsia="zh-CN"/>
              </w:rPr>
              <w:t>the VPLMN</w:t>
            </w:r>
            <w:r w:rsidRPr="0093523A">
              <w:rPr>
                <w:rFonts w:eastAsia="Malgun Gothic"/>
                <w:i/>
                <w:iCs/>
              </w:rPr>
              <w:t xml:space="preserve"> </w:t>
            </w:r>
            <w:r w:rsidRPr="0093523A">
              <w:rPr>
                <w:i/>
                <w:iCs/>
                <w:lang w:eastAsia="zh-CN"/>
              </w:rPr>
              <w:t>or request input data and generate analytics on its own</w:t>
            </w:r>
            <w:r w:rsidRPr="0093523A">
              <w:rPr>
                <w:rFonts w:eastAsia="Malgun Gothic"/>
                <w:i/>
                <w:iCs/>
              </w:rPr>
              <w:t>.</w:t>
            </w:r>
          </w:p>
          <w:p w14:paraId="16FDC724" w14:textId="77777777" w:rsidR="0093523A" w:rsidRPr="0093523A" w:rsidRDefault="0093523A" w:rsidP="0093523A">
            <w:pPr>
              <w:pStyle w:val="B2"/>
              <w:rPr>
                <w:i/>
                <w:iCs/>
              </w:rPr>
            </w:pPr>
            <w:r w:rsidRPr="0093523A">
              <w:rPr>
                <w:i/>
                <w:iCs/>
              </w:rPr>
              <w:t>-</w:t>
            </w:r>
            <w:r w:rsidRPr="0093523A">
              <w:rPr>
                <w:i/>
                <w:iCs/>
              </w:rPr>
              <w:tab/>
              <w:t>In home routed roaming scenarios, analytics information with statistics or predictions for outbound roaming UEs can be leveraged by the H-PCF for QoS control of the PDU Session.</w:t>
            </w:r>
          </w:p>
          <w:p w14:paraId="5960E8F1" w14:textId="77777777" w:rsidR="0093523A" w:rsidRDefault="0093523A" w:rsidP="0093523A">
            <w:pPr>
              <w:pStyle w:val="B2"/>
              <w:rPr>
                <w:i/>
                <w:iCs/>
              </w:rPr>
            </w:pPr>
            <w:r w:rsidRPr="0093523A">
              <w:rPr>
                <w:i/>
                <w:iCs/>
              </w:rPr>
              <w:t>-</w:t>
            </w:r>
            <w:r w:rsidRPr="0093523A">
              <w:rPr>
                <w:i/>
                <w:iCs/>
              </w:rPr>
              <w:tab/>
              <w:t xml:space="preserve">Analytics (i.e. </w:t>
            </w:r>
            <w:r w:rsidRPr="0093523A">
              <w:rPr>
                <w:rFonts w:eastAsia="DengXian"/>
                <w:i/>
                <w:iCs/>
              </w:rPr>
              <w:t xml:space="preserve">service experience analytics, </w:t>
            </w:r>
            <w:r w:rsidRPr="0093523A">
              <w:rPr>
                <w:i/>
                <w:iCs/>
              </w:rPr>
              <w:t>slice load level analytics, etc.) can be leveraged by the H-PCF for decision of NSSP in URSP rules provisioned to the UE roaming in the VPLMN.</w:t>
            </w:r>
          </w:p>
          <w:p w14:paraId="708AA7DE" w14:textId="69C463E4" w:rsidR="000739CA" w:rsidRDefault="00EA59E9" w:rsidP="002B015C">
            <w:pPr>
              <w:pStyle w:val="CRCoverPage"/>
              <w:spacing w:after="0"/>
              <w:ind w:left="100"/>
            </w:pPr>
            <w:r w:rsidRPr="00EA59E9">
              <w:rPr>
                <w:noProof/>
              </w:rPr>
              <w:t>According to Note 5, the need for an analytics pr</w:t>
            </w:r>
            <w:r>
              <w:rPr>
                <w:noProof/>
              </w:rPr>
              <w:t>o</w:t>
            </w:r>
            <w:r w:rsidRPr="00EA59E9">
              <w:rPr>
                <w:noProof/>
              </w:rPr>
              <w:t xml:space="preserve">file </w:t>
            </w:r>
            <w:r>
              <w:rPr>
                <w:noProof/>
              </w:rPr>
              <w:t>will be discussed</w:t>
            </w:r>
            <w:r w:rsidRPr="00EA59E9">
              <w:rPr>
                <w:noProof/>
              </w:rPr>
              <w:t xml:space="preserve"> in the normative Phase. </w:t>
            </w:r>
            <w:r w:rsidR="002B015C">
              <w:rPr>
                <w:noProof/>
              </w:rPr>
              <w:t>An analytics profile is meant to contain basic information about inbound roamers determined from analytics which is deemed usefull in a VPLMN. In SA4#154 discussions, several operators voiced concerns that extensive exchange of analytics or input data over roaming interface may be unrealsistic. The analytics profile aims to address usch concerns as it is meant as a simplified mechanism to provide the most usefull information about inbound roaming users.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E7800C" w:rsidR="001E41F3" w:rsidRDefault="0093523A">
            <w:pPr>
              <w:pStyle w:val="CRCoverPage"/>
              <w:spacing w:after="0"/>
              <w:ind w:left="100"/>
              <w:rPr>
                <w:noProof/>
              </w:rPr>
            </w:pPr>
            <w:r w:rsidRPr="0093523A">
              <w:rPr>
                <w:noProof/>
              </w:rPr>
              <w:t>Procedures for data and analytics exchange in roaming case are provided based on key issue #3 conclusions in TR 23.700-81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6D2AE9" w:rsidR="001E41F3" w:rsidRDefault="0093523A">
            <w:pPr>
              <w:pStyle w:val="CRCoverPage"/>
              <w:spacing w:after="0"/>
              <w:ind w:left="100"/>
              <w:rPr>
                <w:noProof/>
              </w:rPr>
            </w:pPr>
            <w:r w:rsidRPr="0093523A">
              <w:rPr>
                <w:noProof/>
              </w:rPr>
              <w:t xml:space="preserve">Procedures for data and analytics exchange in roaming case </w:t>
            </w:r>
            <w:r>
              <w:rPr>
                <w:noProof/>
              </w:rPr>
              <w:t>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820D35" w:rsidR="001E41F3" w:rsidRDefault="00A272C9">
            <w:pPr>
              <w:pStyle w:val="CRCoverPage"/>
              <w:spacing w:after="0"/>
              <w:ind w:left="100"/>
              <w:rPr>
                <w:noProof/>
              </w:rPr>
            </w:pPr>
            <w:r>
              <w:rPr>
                <w:noProof/>
              </w:rPr>
              <w:t>5.2, 6.1.1.1, 6.1.1.2, 6.1.2.1, 6.1.2.2, new 6.2.A, new 6.2.B, 7.1, new 7.X, new 7.A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EA19BB" w:rsidR="001E41F3" w:rsidRDefault="007C40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EA15AB" w:rsidR="001E41F3" w:rsidRDefault="007C40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4E08FB" w:rsidR="001E41F3" w:rsidRDefault="007C40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4B939F3" w14:textId="77777777" w:rsidR="00A272C9" w:rsidRPr="00A272C9" w:rsidRDefault="00A272C9" w:rsidP="00A272C9">
      <w:pPr>
        <w:pBdr>
          <w:top w:val="single" w:sz="8" w:space="1" w:color="auto"/>
          <w:left w:val="single" w:sz="8" w:space="4" w:color="auto"/>
          <w:bottom w:val="single" w:sz="8" w:space="1" w:color="auto"/>
          <w:right w:val="single" w:sz="8" w:space="4" w:color="auto"/>
        </w:pBdr>
        <w:jc w:val="center"/>
        <w:rPr>
          <w:sz w:val="40"/>
        </w:rPr>
      </w:pPr>
      <w:bookmarkStart w:id="1" w:name="_Toc122419161"/>
      <w:r w:rsidRPr="00A272C9">
        <w:rPr>
          <w:sz w:val="40"/>
        </w:rPr>
        <w:lastRenderedPageBreak/>
        <w:t>1st change</w:t>
      </w:r>
    </w:p>
    <w:p w14:paraId="32385837" w14:textId="1D697AE2" w:rsidR="00B96BE9" w:rsidRPr="005D2CF1" w:rsidRDefault="00B96BE9" w:rsidP="00B96BE9">
      <w:pPr>
        <w:pStyle w:val="Heading2"/>
        <w:rPr>
          <w:lang w:eastAsia="ko-KR"/>
        </w:rPr>
      </w:pPr>
      <w:bookmarkStart w:id="2" w:name="_Toc122419164"/>
      <w:bookmarkEnd w:id="1"/>
      <w:r w:rsidRPr="005D2CF1">
        <w:rPr>
          <w:lang w:eastAsia="ko-KR"/>
        </w:rPr>
        <w:t>5.2</w:t>
      </w:r>
      <w:r w:rsidRPr="005D2CF1">
        <w:rPr>
          <w:lang w:eastAsia="ko-KR"/>
        </w:rPr>
        <w:tab/>
        <w:t>NWDAF Discovery and Selection</w:t>
      </w:r>
      <w:bookmarkEnd w:id="2"/>
    </w:p>
    <w:p w14:paraId="369CFCA4" w14:textId="77777777" w:rsidR="00B96BE9" w:rsidRPr="005D2CF1" w:rsidRDefault="00B96BE9" w:rsidP="00B96BE9">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3F94DE12" w14:textId="77777777" w:rsidR="00B96BE9" w:rsidRDefault="00B96BE9" w:rsidP="00B96BE9">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4D181EBF" w14:textId="77777777" w:rsidR="00B96BE9" w:rsidRDefault="00B96BE9" w:rsidP="00B96BE9">
      <w:pPr>
        <w:rPr>
          <w:lang w:eastAsia="zh-CN"/>
        </w:rPr>
      </w:pPr>
      <w:r>
        <w:rPr>
          <w:lang w:eastAsia="zh-CN"/>
        </w:rPr>
        <w:t>In order to discover an NWDAF containing AnLF using the NRF:</w:t>
      </w:r>
    </w:p>
    <w:p w14:paraId="316066CB" w14:textId="77777777" w:rsidR="00B96BE9" w:rsidRDefault="00B96BE9" w:rsidP="00B96BE9">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5A5458AE" w14:textId="77777777" w:rsidR="00B96BE9" w:rsidRDefault="00B96BE9" w:rsidP="00B96BE9">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70DAEA5E" w14:textId="77777777" w:rsidR="00B96BE9" w:rsidRDefault="00B96BE9" w:rsidP="00B96BE9">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195E0C37" w14:textId="77777777" w:rsidR="00B96BE9" w:rsidRDefault="00B96BE9" w:rsidP="00B96BE9">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48075B65" w14:textId="77777777" w:rsidR="00B96BE9" w:rsidRDefault="00B96BE9" w:rsidP="00B96BE9">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5D49FB1F" w14:textId="77777777" w:rsidR="00B96BE9" w:rsidRDefault="00B96BE9" w:rsidP="00B96BE9">
      <w:pPr>
        <w:pStyle w:val="NO"/>
        <w:rPr>
          <w:lang w:eastAsia="zh-CN"/>
        </w:rPr>
      </w:pPr>
      <w:r>
        <w:rPr>
          <w:lang w:eastAsia="zh-CN"/>
        </w:rPr>
        <w:t>NOTE 3:</w:t>
      </w:r>
      <w:r>
        <w:rPr>
          <w:lang w:eastAsia="zh-CN"/>
        </w:rPr>
        <w:tab/>
        <w:t>The NF Set ID or NF Type of a data source serving a particular UE, can be determined as indicated in Table 5A.2-1.</w:t>
      </w:r>
    </w:p>
    <w:p w14:paraId="7A33AE66" w14:textId="77777777" w:rsidR="00B96BE9" w:rsidRDefault="00B96BE9" w:rsidP="00B96BE9">
      <w:pPr>
        <w:rPr>
          <w:lang w:eastAsia="zh-CN"/>
        </w:rPr>
      </w:pPr>
      <w:r>
        <w:rPr>
          <w:lang w:eastAsia="zh-CN"/>
        </w:rPr>
        <w:t>In order to discover an NWDAF that has registered in UDM for a given UE:</w:t>
      </w:r>
    </w:p>
    <w:p w14:paraId="2BB66C9A" w14:textId="77777777" w:rsidR="00B96BE9" w:rsidRDefault="00B96BE9" w:rsidP="00B96BE9">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10711901" w14:textId="77777777" w:rsidR="00B96BE9" w:rsidRDefault="00B96BE9" w:rsidP="00B96BE9">
      <w:pPr>
        <w:rPr>
          <w:lang w:eastAsia="zh-CN"/>
        </w:rPr>
      </w:pPr>
      <w:r>
        <w:rPr>
          <w:lang w:eastAsia="zh-CN"/>
        </w:rPr>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as defined in clause 6.3.13 of TS 23.501 [2].</w:t>
      </w:r>
    </w:p>
    <w:p w14:paraId="5DD8F2A9" w14:textId="77777777" w:rsidR="00B96BE9" w:rsidRDefault="00B96BE9" w:rsidP="00B96BE9">
      <w:pPr>
        <w:rPr>
          <w:lang w:eastAsia="zh-CN"/>
        </w:rPr>
      </w:pPr>
      <w:r>
        <w:rPr>
          <w:lang w:eastAsia="zh-CN"/>
        </w:rPr>
        <w:t>In order to discover an NWDAF containing MTLF via NRF:</w:t>
      </w:r>
    </w:p>
    <w:p w14:paraId="66E2192E" w14:textId="77777777" w:rsidR="00B96BE9" w:rsidRDefault="00B96BE9" w:rsidP="00B96BE9">
      <w:pPr>
        <w:pStyle w:val="B1"/>
        <w:rPr>
          <w:lang w:eastAsia="zh-CN"/>
        </w:rPr>
      </w:pPr>
      <w:r>
        <w:rPr>
          <w:lang w:eastAsia="zh-CN"/>
        </w:rPr>
        <w:t>-</w:t>
      </w:r>
      <w:r>
        <w:rPr>
          <w:lang w:eastAsia="zh-CN"/>
        </w:rPr>
        <w:tab/>
        <w:t xml:space="preserve">an NWDAF containing MTLF shall include the ML model provisioning services (i.e. Nnwdaf_MLModelProvision, Nnwdaf_MLModelInfo)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w:t>
      </w:r>
      <w:r>
        <w:rPr>
          <w:lang w:eastAsia="zh-CN"/>
        </w:rPr>
        <w:lastRenderedPageBreak/>
        <w:t>ML model per Analytics ID(s) may be registered into the NRF during the NWDAF containing MTLF registration. For each Analytics ID, the NWDAF containing MTLF may also include, in the registration to the NRF, an ML Model Interoperability indicator.</w:t>
      </w:r>
    </w:p>
    <w:p w14:paraId="0AECE71C" w14:textId="77777777" w:rsidR="00B96BE9" w:rsidRDefault="00B96BE9" w:rsidP="00B96BE9">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3D6AD824" w14:textId="77777777" w:rsidR="00B96BE9" w:rsidRDefault="00B96BE9" w:rsidP="00B96BE9">
      <w:pPr>
        <w:pStyle w:val="EditorsNote"/>
        <w:rPr>
          <w:lang w:eastAsia="zh-CN"/>
        </w:rPr>
      </w:pPr>
      <w:r>
        <w:rPr>
          <w:lang w:eastAsia="zh-CN"/>
        </w:rPr>
        <w:t>Editor's note:</w:t>
      </w:r>
      <w:r>
        <w:rPr>
          <w:lang w:eastAsia="zh-CN"/>
        </w:rPr>
        <w:tab/>
        <w:t>It is FFS if the ML Model Interoperability indicator is per Analytics ID.</w:t>
      </w:r>
    </w:p>
    <w:p w14:paraId="46F2B50B" w14:textId="77777777" w:rsidR="00B96BE9" w:rsidRDefault="00B96BE9" w:rsidP="00B96BE9">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68184A46" w14:textId="77777777" w:rsidR="00B96BE9" w:rsidRDefault="00B96BE9" w:rsidP="00B96BE9">
      <w:pPr>
        <w:pStyle w:val="B1"/>
        <w:rPr>
          <w:lang w:eastAsia="zh-CN"/>
        </w:rPr>
      </w:pPr>
      <w:r>
        <w:rPr>
          <w:lang w:eastAsia="zh-CN"/>
        </w:rPr>
        <w:t>-</w:t>
      </w:r>
      <w:r>
        <w:rPr>
          <w:lang w:eastAsia="zh-CN"/>
        </w:rPr>
        <w:tab/>
        <w:t>During the discovery of NWDAF containing MTLF, a consumer (i.e. an NWDAF containing AnLF) may include in the request the target NF type (i.e. NWDAF), the Analytics ID(s), the S-NSSAI(s), Area(s) of Interest of the Trained ML Model required and NF consumer information. The NRF returns one or more candidate for instances of NWDAF containing MTLF to the NF consumer and each candidate for instance of NWDAF containing MTLF includes the Analytics ID(s) and possibly the ML Model Filter Information for the available trained ML models, if available.</w:t>
      </w:r>
    </w:p>
    <w:p w14:paraId="06E6531F" w14:textId="77777777" w:rsidR="00B96BE9" w:rsidRDefault="00B96BE9" w:rsidP="00B96BE9">
      <w:pPr>
        <w:pStyle w:val="NO"/>
        <w:rPr>
          <w:lang w:eastAsia="zh-CN"/>
        </w:rPr>
      </w:pPr>
      <w:r>
        <w:rPr>
          <w:lang w:eastAsia="zh-CN"/>
        </w:rPr>
        <w:t>NOTE 5:</w:t>
      </w:r>
      <w:r>
        <w:rPr>
          <w:lang w:eastAsia="zh-CN"/>
        </w:rPr>
        <w:tab/>
        <w:t>NF consumer information such as Vendor ID is defined in stage 3.</w:t>
      </w:r>
    </w:p>
    <w:p w14:paraId="4D0F911F" w14:textId="77777777" w:rsidR="00B96BE9" w:rsidRDefault="00B96BE9" w:rsidP="00B96BE9">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0BA1AECA" w14:textId="33752B2C" w:rsidR="00B96BE9" w:rsidRPr="00B33D38" w:rsidRDefault="00D15339">
      <w:pPr>
        <w:rPr>
          <w:noProof/>
        </w:rPr>
      </w:pPr>
      <w:ins w:id="3" w:author="Nokia r00" w:date="2023-01-09T16:39:00Z">
        <w:r w:rsidRPr="00B33D38">
          <w:rPr>
            <w:noProof/>
          </w:rPr>
          <w:t>In the roaming arc</w:t>
        </w:r>
      </w:ins>
      <w:ins w:id="4" w:author="Nokia r00" w:date="2023-01-09T16:40:00Z">
        <w:r w:rsidRPr="00B33D38">
          <w:rPr>
            <w:noProof/>
          </w:rPr>
          <w:t xml:space="preserve">hitecture, the NWDAF </w:t>
        </w:r>
      </w:ins>
      <w:ins w:id="5" w:author="samsung2" w:date="2023-01-18T11:07:00Z">
        <w:r w:rsidR="00E01C6A" w:rsidRPr="00B33D38">
          <w:t>with roaming entry capability</w:t>
        </w:r>
        <w:r w:rsidR="00E01C6A" w:rsidRPr="00B33D38">
          <w:rPr>
            <w:noProof/>
          </w:rPr>
          <w:t xml:space="preserve"> </w:t>
        </w:r>
      </w:ins>
      <w:ins w:id="6" w:author="Nokia r00" w:date="2023-01-09T16:40:00Z">
        <w:r w:rsidRPr="00B33D38">
          <w:rPr>
            <w:noProof/>
          </w:rPr>
          <w:t>to request analytics or input data is discovered via the NRF.</w:t>
        </w:r>
      </w:ins>
      <w:ins w:id="7" w:author="CATT-dxy1" w:date="2023-01-17T15:51:00Z">
        <w:r w:rsidR="00FD7D2B" w:rsidRPr="00B33D38">
          <w:rPr>
            <w:rFonts w:hint="eastAsia"/>
            <w:noProof/>
            <w:lang w:eastAsia="zh-CN"/>
          </w:rPr>
          <w:t xml:space="preserve"> </w:t>
        </w:r>
      </w:ins>
      <w:ins w:id="8" w:author="CATT-dxy1" w:date="2023-01-17T15:52:00Z">
        <w:r w:rsidR="00FD7D2B" w:rsidRPr="00B33D38">
          <w:rPr>
            <w:rFonts w:hint="eastAsia"/>
            <w:noProof/>
            <w:lang w:eastAsia="zh-CN"/>
          </w:rPr>
          <w:t>A</w:t>
        </w:r>
      </w:ins>
      <w:ins w:id="9" w:author="CATT-dxy1" w:date="2023-01-17T15:51:00Z">
        <w:r w:rsidR="00FD7D2B" w:rsidRPr="00B33D38">
          <w:rPr>
            <w:rFonts w:hint="eastAsia"/>
            <w:noProof/>
            <w:lang w:eastAsia="zh-CN"/>
          </w:rPr>
          <w:t xml:space="preserve">n NWDAF discovers the NWDAF in a different PLMN (i.e. HPLMN or VPLMN) </w:t>
        </w:r>
        <w:r w:rsidR="00FD7D2B" w:rsidRPr="00B33D38">
          <w:rPr>
            <w:rFonts w:hint="eastAsia"/>
            <w:lang w:eastAsia="zh-CN"/>
          </w:rPr>
          <w:t xml:space="preserve">using the procedure defined in </w:t>
        </w:r>
        <w:r w:rsidR="00FD7D2B" w:rsidRPr="00B33D38">
          <w:rPr>
            <w:lang w:eastAsia="zh-CN"/>
          </w:rPr>
          <w:t>clause</w:t>
        </w:r>
        <w:r w:rsidR="00FD7D2B" w:rsidRPr="00B33D38">
          <w:t> </w:t>
        </w:r>
        <w:r w:rsidR="00FD7D2B" w:rsidRPr="00B33D38">
          <w:rPr>
            <w:rFonts w:hint="eastAsia"/>
            <w:lang w:eastAsia="zh-CN"/>
          </w:rPr>
          <w:t>4</w:t>
        </w:r>
        <w:r w:rsidR="00FD7D2B" w:rsidRPr="00B33D38">
          <w:rPr>
            <w:lang w:eastAsia="zh-CN"/>
          </w:rPr>
          <w:t>.</w:t>
        </w:r>
        <w:r w:rsidR="00FD7D2B" w:rsidRPr="00B33D38">
          <w:rPr>
            <w:rFonts w:hint="eastAsia"/>
            <w:lang w:eastAsia="zh-CN"/>
          </w:rPr>
          <w:t>17.5</w:t>
        </w:r>
        <w:r w:rsidR="00FD7D2B" w:rsidRPr="00B33D38">
          <w:rPr>
            <w:lang w:eastAsia="zh-CN"/>
          </w:rPr>
          <w:t xml:space="preserve"> </w:t>
        </w:r>
        <w:r w:rsidR="00FD7D2B" w:rsidRPr="00B33D38">
          <w:rPr>
            <w:rFonts w:hint="eastAsia"/>
            <w:lang w:eastAsia="zh-CN"/>
          </w:rPr>
          <w:t>(if delegated discovery is not used) or clause</w:t>
        </w:r>
        <w:r w:rsidR="00FD7D2B" w:rsidRPr="00B33D38">
          <w:t> </w:t>
        </w:r>
        <w:r w:rsidR="00FD7D2B" w:rsidRPr="00B33D38">
          <w:rPr>
            <w:rFonts w:hint="eastAsia"/>
            <w:lang w:eastAsia="zh-CN"/>
          </w:rPr>
          <w:t>4</w:t>
        </w:r>
        <w:r w:rsidR="00FD7D2B" w:rsidRPr="00B33D38">
          <w:rPr>
            <w:lang w:eastAsia="zh-CN"/>
          </w:rPr>
          <w:t>.</w:t>
        </w:r>
        <w:r w:rsidR="00FD7D2B" w:rsidRPr="00B33D38">
          <w:rPr>
            <w:rFonts w:hint="eastAsia"/>
            <w:lang w:eastAsia="zh-CN"/>
          </w:rPr>
          <w:t xml:space="preserve">17.10 (if delegated discovery is used) </w:t>
        </w:r>
        <w:r w:rsidR="00FD7D2B" w:rsidRPr="00B33D38">
          <w:rPr>
            <w:lang w:eastAsia="zh-CN"/>
          </w:rPr>
          <w:t>of</w:t>
        </w:r>
        <w:r w:rsidR="00FD7D2B" w:rsidRPr="00B33D38">
          <w:t xml:space="preserve"> TS 23.</w:t>
        </w:r>
        <w:r w:rsidR="00FD7D2B" w:rsidRPr="00B33D38">
          <w:rPr>
            <w:rFonts w:hint="eastAsia"/>
            <w:lang w:eastAsia="zh-CN"/>
          </w:rPr>
          <w:t>502</w:t>
        </w:r>
        <w:r w:rsidR="00FD7D2B" w:rsidRPr="00B33D38">
          <w:t> </w:t>
        </w:r>
        <w:r w:rsidR="00FD7D2B" w:rsidRPr="00B33D38">
          <w:rPr>
            <w:lang w:eastAsia="zh-CN"/>
          </w:rPr>
          <w:t>[</w:t>
        </w:r>
        <w:r w:rsidR="00FD7D2B" w:rsidRPr="00B33D38">
          <w:rPr>
            <w:rFonts w:hint="eastAsia"/>
            <w:lang w:eastAsia="zh-CN"/>
          </w:rPr>
          <w:t>3</w:t>
        </w:r>
        <w:r w:rsidR="00FD7D2B" w:rsidRPr="00B33D38">
          <w:rPr>
            <w:lang w:eastAsia="zh-CN"/>
          </w:rPr>
          <w:t>]</w:t>
        </w:r>
        <w:r w:rsidR="00FD7D2B" w:rsidRPr="00B33D38">
          <w:rPr>
            <w:rFonts w:hint="eastAsia"/>
            <w:lang w:eastAsia="zh-CN"/>
          </w:rPr>
          <w:t xml:space="preserve">, </w:t>
        </w:r>
        <w:r w:rsidR="00FD7D2B" w:rsidRPr="00B33D38">
          <w:rPr>
            <w:rFonts w:hint="eastAsia"/>
            <w:noProof/>
            <w:lang w:eastAsia="zh-CN"/>
          </w:rPr>
          <w:t xml:space="preserve">where the detailed parameters are determined </w:t>
        </w:r>
        <w:r w:rsidR="00FD7D2B" w:rsidRPr="00B33D38">
          <w:rPr>
            <w:rFonts w:hint="eastAsia"/>
            <w:lang w:val="en-US" w:eastAsia="zh-CN"/>
          </w:rPr>
          <w:t>based on the analytics request or subscription from the consumer 5GC NF</w:t>
        </w:r>
      </w:ins>
      <w:ins w:id="10" w:author="CATT-dxy2" w:date="2023-01-18T13:32:00Z">
        <w:r w:rsidR="00E873B9" w:rsidRPr="00B33D38">
          <w:rPr>
            <w:rFonts w:hint="eastAsia"/>
            <w:lang w:val="en-US" w:eastAsia="zh-CN"/>
          </w:rPr>
          <w:t>, operat</w:t>
        </w:r>
      </w:ins>
      <w:ins w:id="11" w:author="CATT-dxy2" w:date="2023-01-18T13:33:00Z">
        <w:r w:rsidR="00E873B9" w:rsidRPr="00B33D38">
          <w:rPr>
            <w:rFonts w:hint="eastAsia"/>
            <w:lang w:val="en-US" w:eastAsia="zh-CN"/>
          </w:rPr>
          <w:t>or</w:t>
        </w:r>
      </w:ins>
      <w:ins w:id="12" w:author="CATT-dxy2" w:date="2023-01-18T13:32:00Z">
        <w:r w:rsidR="00E873B9" w:rsidRPr="00B33D38">
          <w:rPr>
            <w:rFonts w:hint="eastAsia"/>
            <w:lang w:val="en-US" w:eastAsia="zh-CN"/>
          </w:rPr>
          <w:t xml:space="preserve"> policy</w:t>
        </w:r>
      </w:ins>
      <w:ins w:id="13" w:author="CATT-dxy2" w:date="2023-01-18T13:44:00Z">
        <w:r w:rsidR="005A16F9" w:rsidRPr="00B33D38">
          <w:rPr>
            <w:rFonts w:hint="eastAsia"/>
            <w:lang w:val="en-US" w:eastAsia="zh-CN"/>
          </w:rPr>
          <w:t>, user consent</w:t>
        </w:r>
      </w:ins>
      <w:ins w:id="14" w:author="CATT-dxy2" w:date="2023-01-18T13:32:00Z">
        <w:r w:rsidR="00E873B9" w:rsidRPr="00B33D38">
          <w:rPr>
            <w:rFonts w:hint="eastAsia"/>
            <w:lang w:val="en-US" w:eastAsia="zh-CN"/>
          </w:rPr>
          <w:t xml:space="preserve"> </w:t>
        </w:r>
      </w:ins>
      <w:ins w:id="15" w:author="CATT-dxy2" w:date="2023-01-18T13:33:00Z">
        <w:r w:rsidR="00E873B9" w:rsidRPr="00B33D38">
          <w:rPr>
            <w:rFonts w:hint="eastAsia"/>
            <w:lang w:val="en-US" w:eastAsia="zh-CN"/>
          </w:rPr>
          <w:t>and/</w:t>
        </w:r>
      </w:ins>
      <w:ins w:id="16" w:author="CATT-dxy2" w:date="2023-01-18T13:32:00Z">
        <w:r w:rsidR="00E873B9" w:rsidRPr="00B33D38">
          <w:rPr>
            <w:rFonts w:hint="eastAsia"/>
            <w:lang w:val="en-US" w:eastAsia="zh-CN"/>
          </w:rPr>
          <w:t>or local configuration</w:t>
        </w:r>
      </w:ins>
      <w:ins w:id="17" w:author="CATT-dxy1" w:date="2023-01-17T15:51:00Z">
        <w:r w:rsidR="00FD7D2B" w:rsidRPr="00B33D38">
          <w:rPr>
            <w:rFonts w:hint="eastAsia"/>
            <w:lang w:val="en-US" w:eastAsia="zh-CN"/>
          </w:rPr>
          <w:t>.</w:t>
        </w:r>
      </w:ins>
    </w:p>
    <w:p w14:paraId="0AAAAAAD" w14:textId="3106055C" w:rsidR="00B96BE9" w:rsidRDefault="00F630AB" w:rsidP="00B33D38">
      <w:pPr>
        <w:pStyle w:val="EditorsNote"/>
        <w:rPr>
          <w:noProof/>
        </w:rPr>
      </w:pPr>
      <w:ins w:id="18" w:author="Nokia r04" w:date="2023-01-17T20:26:00Z">
        <w:r w:rsidRPr="00B33D38">
          <w:rPr>
            <w:noProof/>
          </w:rPr>
          <w:t xml:space="preserve">Editor´s note: </w:t>
        </w:r>
      </w:ins>
      <w:ins w:id="19" w:author="Nokia r04" w:date="2023-01-17T20:27:00Z">
        <w:r w:rsidR="009043F7" w:rsidRPr="00B33D38">
          <w:rPr>
            <w:noProof/>
          </w:rPr>
          <w:t>Its is ffs if the NWDAF</w:t>
        </w:r>
      </w:ins>
      <w:ins w:id="20" w:author="samsung2" w:date="2023-01-18T11:08:00Z">
        <w:r w:rsidR="00E01C6A" w:rsidRPr="00B33D38">
          <w:rPr>
            <w:noProof/>
          </w:rPr>
          <w:t xml:space="preserve"> </w:t>
        </w:r>
        <w:r w:rsidR="00E01C6A" w:rsidRPr="00B33D38">
          <w:t>with roaming entry capability</w:t>
        </w:r>
      </w:ins>
      <w:ins w:id="21" w:author="Nokia r04" w:date="2023-01-17T20:27:00Z">
        <w:r w:rsidR="009043F7" w:rsidRPr="00B33D38">
          <w:rPr>
            <w:noProof/>
          </w:rPr>
          <w:t xml:space="preserve"> will be slice-specific, and if so how slices are used in the discovery</w:t>
        </w:r>
      </w:ins>
    </w:p>
    <w:p w14:paraId="3EE32868" w14:textId="1D3DDDBA" w:rsidR="00A272C9" w:rsidRPr="00A272C9" w:rsidRDefault="00A272C9" w:rsidP="00A272C9">
      <w:pPr>
        <w:pBdr>
          <w:top w:val="single" w:sz="8" w:space="1" w:color="auto"/>
          <w:left w:val="single" w:sz="8" w:space="4" w:color="auto"/>
          <w:bottom w:val="single" w:sz="8" w:space="1" w:color="auto"/>
          <w:right w:val="single" w:sz="8" w:space="4" w:color="auto"/>
        </w:pBdr>
        <w:jc w:val="center"/>
        <w:rPr>
          <w:sz w:val="40"/>
          <w:lang w:eastAsia="ko-KR"/>
        </w:rPr>
      </w:pPr>
      <w:bookmarkStart w:id="22" w:name="_Toc122419178"/>
      <w:r>
        <w:rPr>
          <w:sz w:val="40"/>
          <w:lang w:eastAsia="ko-KR"/>
        </w:rPr>
        <w:t>3rd</w:t>
      </w:r>
      <w:r w:rsidRPr="00A272C9">
        <w:rPr>
          <w:sz w:val="40"/>
          <w:lang w:eastAsia="ko-KR"/>
        </w:rPr>
        <w:t xml:space="preserve"> change</w:t>
      </w:r>
    </w:p>
    <w:p w14:paraId="2078FD9A" w14:textId="53D2428D" w:rsidR="00B96BE9" w:rsidRPr="005D2CF1" w:rsidRDefault="00B96BE9" w:rsidP="00B96BE9">
      <w:pPr>
        <w:pStyle w:val="Heading4"/>
      </w:pPr>
      <w:bookmarkStart w:id="23" w:name="_Toc122419180"/>
      <w:bookmarkEnd w:id="22"/>
      <w:r w:rsidRPr="005D2CF1">
        <w:t>6.1.1.1</w:t>
      </w:r>
      <w:r w:rsidRPr="005D2CF1">
        <w:tab/>
        <w:t>Analytics subscribe/unsubscribe by NWDAF service consumer</w:t>
      </w:r>
      <w:bookmarkEnd w:id="23"/>
    </w:p>
    <w:p w14:paraId="5CA5B0A5" w14:textId="77777777" w:rsidR="00B96BE9" w:rsidRPr="005D2CF1" w:rsidRDefault="00B96BE9" w:rsidP="00B96BE9">
      <w:r w:rsidRPr="005D2CF1">
        <w:t>This procedure is used by any NWDAF service consumer (e.g. including NFs/OAM) to subscribe/unsubscribe at NWDAF to be notified on analytics information, using Nnwdaf_AnalyticsSubscription service defined in clause 7.2. This service is also used by an NWDAF service consumer to modify existing analytics subscription(s). Any entity can consume this service as defined in clause 7.2.</w:t>
      </w:r>
    </w:p>
    <w:bookmarkStart w:id="24" w:name="_MON_1609748713"/>
    <w:bookmarkEnd w:id="24"/>
    <w:p w14:paraId="5B769084" w14:textId="77777777" w:rsidR="00B96BE9" w:rsidRPr="005D2CF1" w:rsidRDefault="00B96BE9" w:rsidP="00B96BE9">
      <w:pPr>
        <w:pStyle w:val="TH"/>
      </w:pPr>
      <w:r w:rsidRPr="005D2CF1">
        <w:rPr>
          <w:b w:val="0"/>
          <w:lang w:eastAsia="zh-CN"/>
        </w:rPr>
        <w:object w:dxaOrig="6303" w:dyaOrig="2560" w14:anchorId="5D330B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75pt;height:127.5pt" o:ole="">
            <v:imagedata r:id="rId18" o:title=""/>
          </v:shape>
          <o:OLEObject Type="Embed" ProgID="Word.Picture.8" ShapeID="_x0000_i1025" DrawAspect="Content" ObjectID="_1735740641" r:id="rId19"/>
        </w:object>
      </w:r>
    </w:p>
    <w:p w14:paraId="6E930B57" w14:textId="77777777" w:rsidR="00B96BE9" w:rsidRPr="005D2CF1" w:rsidRDefault="00B96BE9" w:rsidP="00B96BE9">
      <w:pPr>
        <w:pStyle w:val="TF"/>
      </w:pPr>
      <w:r>
        <w:t xml:space="preserve">Figure </w:t>
      </w:r>
      <w:r w:rsidRPr="005D2CF1">
        <w:t>6.1.1.1-1: Network data analytics Subscribe/unsubscribe</w:t>
      </w:r>
    </w:p>
    <w:p w14:paraId="1A26FE52" w14:textId="77777777" w:rsidR="00B96BE9" w:rsidRPr="005D2CF1" w:rsidRDefault="00B96BE9" w:rsidP="00B96BE9">
      <w:pPr>
        <w:pStyle w:val="B1"/>
        <w:rPr>
          <w:lang w:eastAsia="zh-CN"/>
        </w:rPr>
      </w:pPr>
      <w:r w:rsidRPr="005D2CF1">
        <w:rPr>
          <w:lang w:eastAsia="zh-CN"/>
        </w:rPr>
        <w:t>1.</w:t>
      </w:r>
      <w:r w:rsidRPr="005D2CF1">
        <w:rPr>
          <w:lang w:eastAsia="zh-CN"/>
        </w:rPr>
        <w:tab/>
        <w:t xml:space="preserve">The NWDAF service consumer subscribes to or cancels subscription to analytics information by invoking the </w:t>
      </w:r>
      <w:r w:rsidRPr="005D2CF1">
        <w:t>Nnwdaf_AnalyticsSubscription_Subscribe/ Nnwdaf_AnalyticsSubscription_Unsubscribe service operation</w:t>
      </w:r>
      <w:r w:rsidRPr="005D2CF1">
        <w:rPr>
          <w:lang w:eastAsia="zh-CN"/>
        </w:rPr>
        <w:t>. The parameters that can be provided by the NWDAF service consumer are listed in clause 6.1.3.</w:t>
      </w:r>
    </w:p>
    <w:p w14:paraId="64F7510D" w14:textId="77777777" w:rsidR="00B96BE9" w:rsidRPr="005D2CF1" w:rsidRDefault="00B96BE9" w:rsidP="00B96BE9">
      <w:pPr>
        <w:pStyle w:val="B1"/>
        <w:rPr>
          <w:lang w:eastAsia="zh-CN"/>
        </w:rPr>
      </w:pPr>
      <w:r w:rsidRPr="005D2CF1">
        <w:lastRenderedPageBreak/>
        <w:tab/>
        <w:t>When a subscription to analytics information is received, the NWDAF determines whether triggering new data collection is needed.</w:t>
      </w:r>
    </w:p>
    <w:p w14:paraId="7EED4193" w14:textId="3222D697" w:rsidR="00B96BE9" w:rsidRDefault="00B96BE9" w:rsidP="00B96BE9">
      <w:pPr>
        <w:pStyle w:val="B1"/>
        <w:rPr>
          <w:ins w:id="25" w:author="Nokia r00" w:date="2023-01-09T16:42:00Z"/>
          <w:lang w:eastAsia="zh-CN"/>
        </w:rPr>
      </w:pPr>
      <w:r w:rsidRPr="005D2CF1">
        <w:rPr>
          <w:lang w:eastAsia="zh-CN"/>
        </w:rPr>
        <w:tab/>
        <w:t>If the service invocation is for a subscription modification, the NF service consumer includes an identifier (Subscription Correlation ID) to be modified in the invocation of Nnwdaf_AnalyticsSubscription_Subscribe.</w:t>
      </w:r>
    </w:p>
    <w:p w14:paraId="7D8F30C0" w14:textId="4F08741C" w:rsidR="00D15339" w:rsidRPr="005D2CF1" w:rsidRDefault="00D15339" w:rsidP="00B96BE9">
      <w:pPr>
        <w:pStyle w:val="B1"/>
        <w:rPr>
          <w:lang w:eastAsia="zh-CN"/>
        </w:rPr>
      </w:pPr>
      <w:ins w:id="26" w:author="Nokia r00" w:date="2023-01-09T16:42:00Z">
        <w:r>
          <w:rPr>
            <w:lang w:eastAsia="zh-CN"/>
          </w:rPr>
          <w:tab/>
          <w:t>If the subsc</w:t>
        </w:r>
      </w:ins>
      <w:ins w:id="27" w:author="CATT-dxy1" w:date="2023-01-17T15:54:00Z">
        <w:r w:rsidR="00FD7D2B">
          <w:rPr>
            <w:rFonts w:hint="eastAsia"/>
            <w:lang w:eastAsia="zh-CN"/>
          </w:rPr>
          <w:t>r</w:t>
        </w:r>
      </w:ins>
      <w:ins w:id="28" w:author="Nokia r00" w:date="2023-01-09T16:42:00Z">
        <w:del w:id="29" w:author="CATT-dxy1" w:date="2023-01-17T15:54:00Z">
          <w:r w:rsidDel="00FD7D2B">
            <w:rPr>
              <w:lang w:eastAsia="zh-CN"/>
            </w:rPr>
            <w:delText>t</w:delText>
          </w:r>
        </w:del>
        <w:r>
          <w:rPr>
            <w:lang w:eastAsia="zh-CN"/>
          </w:rPr>
          <w:t xml:space="preserve">iption relates to </w:t>
        </w:r>
      </w:ins>
      <w:ins w:id="30" w:author="Nokia r00" w:date="2023-01-09T16:44:00Z">
        <w:r>
          <w:rPr>
            <w:lang w:eastAsia="zh-CN"/>
          </w:rPr>
          <w:t xml:space="preserve">outbound </w:t>
        </w:r>
      </w:ins>
      <w:ins w:id="31" w:author="Nokia r00" w:date="2023-01-09T16:42:00Z">
        <w:r>
          <w:rPr>
            <w:lang w:eastAsia="zh-CN"/>
          </w:rPr>
          <w:t xml:space="preserve">roaming users, the </w:t>
        </w:r>
      </w:ins>
      <w:ins w:id="32" w:author="Nokia r00" w:date="2023-01-09T16:43:00Z">
        <w:r>
          <w:rPr>
            <w:lang w:eastAsia="zh-CN"/>
          </w:rPr>
          <w:t>NWDAF in the H</w:t>
        </w:r>
      </w:ins>
      <w:ins w:id="33" w:author="Nokia r00" w:date="2023-01-09T16:44:00Z">
        <w:del w:id="34" w:author="CATT-dxy1" w:date="2023-01-17T15:54:00Z">
          <w:r w:rsidDel="00FD7D2B">
            <w:rPr>
              <w:lang w:eastAsia="zh-CN"/>
            </w:rPr>
            <w:delText>-</w:delText>
          </w:r>
        </w:del>
      </w:ins>
      <w:ins w:id="35" w:author="Nokia r00" w:date="2023-01-09T16:43:00Z">
        <w:r>
          <w:rPr>
            <w:lang w:eastAsia="zh-CN"/>
          </w:rPr>
          <w:t xml:space="preserve">PLMN may decide to </w:t>
        </w:r>
      </w:ins>
      <w:ins w:id="36" w:author="Nokia r00" w:date="2023-01-09T16:45:00Z">
        <w:r>
          <w:rPr>
            <w:lang w:eastAsia="zh-CN"/>
          </w:rPr>
          <w:t>retrieve</w:t>
        </w:r>
      </w:ins>
      <w:ins w:id="37" w:author="Nokia r00" w:date="2023-01-09T16:46:00Z">
        <w:del w:id="38" w:author="CATT-dxy1" w:date="2023-01-17T15:59:00Z">
          <w:r w:rsidR="005E07F8" w:rsidDel="00FD7D2B">
            <w:rPr>
              <w:lang w:eastAsia="zh-CN"/>
            </w:rPr>
            <w:delText>,</w:delText>
          </w:r>
        </w:del>
      </w:ins>
      <w:ins w:id="39" w:author="Nokia r00" w:date="2023-01-09T16:45:00Z">
        <w:r>
          <w:rPr>
            <w:lang w:eastAsia="zh-CN"/>
          </w:rPr>
          <w:t xml:space="preserve"> or to subscribe</w:t>
        </w:r>
      </w:ins>
      <w:ins w:id="40" w:author="Nokia r00" w:date="2023-01-09T16:46:00Z">
        <w:r>
          <w:rPr>
            <w:lang w:eastAsia="zh-CN"/>
          </w:rPr>
          <w:t xml:space="preserve"> to</w:t>
        </w:r>
      </w:ins>
      <w:ins w:id="41" w:author="Nokia r00" w:date="2023-01-09T16:43:00Z">
        <w:r>
          <w:rPr>
            <w:lang w:eastAsia="zh-CN"/>
          </w:rPr>
          <w:t xml:space="preserve"> input data or analytics from the V</w:t>
        </w:r>
        <w:del w:id="42" w:author="CATT-dxy1" w:date="2023-01-17T15:54:00Z">
          <w:r w:rsidDel="00FD7D2B">
            <w:rPr>
              <w:lang w:eastAsia="zh-CN"/>
            </w:rPr>
            <w:delText>-</w:delText>
          </w:r>
        </w:del>
        <w:r>
          <w:rPr>
            <w:lang w:eastAsia="zh-CN"/>
          </w:rPr>
          <w:t>PLMN</w:t>
        </w:r>
      </w:ins>
      <w:ins w:id="43" w:author="CATT-dxy1" w:date="2023-01-17T15:54:00Z">
        <w:r w:rsidR="00FD7D2B">
          <w:rPr>
            <w:rFonts w:hint="eastAsia"/>
            <w:lang w:eastAsia="zh-CN"/>
          </w:rPr>
          <w:t>.</w:t>
        </w:r>
      </w:ins>
    </w:p>
    <w:p w14:paraId="7E319BA5" w14:textId="71979B1D" w:rsidR="00D15339" w:rsidRPr="005D2CF1" w:rsidRDefault="00D15339" w:rsidP="00D15339">
      <w:pPr>
        <w:pStyle w:val="B1"/>
        <w:rPr>
          <w:ins w:id="44" w:author="Nokia r00" w:date="2023-01-09T16:44:00Z"/>
          <w:lang w:eastAsia="zh-CN"/>
        </w:rPr>
      </w:pPr>
      <w:ins w:id="45" w:author="Nokia r00" w:date="2023-01-09T16:44:00Z">
        <w:r>
          <w:rPr>
            <w:lang w:eastAsia="zh-CN"/>
          </w:rPr>
          <w:tab/>
          <w:t>If the subsc</w:t>
        </w:r>
      </w:ins>
      <w:ins w:id="46" w:author="CATT-dxy1" w:date="2023-01-17T15:55:00Z">
        <w:r w:rsidR="00FD7D2B">
          <w:rPr>
            <w:rFonts w:hint="eastAsia"/>
            <w:lang w:eastAsia="zh-CN"/>
          </w:rPr>
          <w:t>r</w:t>
        </w:r>
      </w:ins>
      <w:ins w:id="47" w:author="Nokia r00" w:date="2023-01-09T16:44:00Z">
        <w:del w:id="48" w:author="CATT-dxy1" w:date="2023-01-17T15:55:00Z">
          <w:r w:rsidDel="00FD7D2B">
            <w:rPr>
              <w:lang w:eastAsia="zh-CN"/>
            </w:rPr>
            <w:delText>t</w:delText>
          </w:r>
        </w:del>
        <w:r>
          <w:rPr>
            <w:lang w:eastAsia="zh-CN"/>
          </w:rPr>
          <w:t>iption relates to inbound roaming users, the NWDAF in the V</w:t>
        </w:r>
        <w:del w:id="49" w:author="CATT-dxy1" w:date="2023-01-17T15:54:00Z">
          <w:r w:rsidDel="00FD7D2B">
            <w:rPr>
              <w:lang w:eastAsia="zh-CN"/>
            </w:rPr>
            <w:delText>-</w:delText>
          </w:r>
        </w:del>
        <w:r>
          <w:rPr>
            <w:lang w:eastAsia="zh-CN"/>
          </w:rPr>
          <w:t>PLMN may decide to retrieve</w:t>
        </w:r>
      </w:ins>
      <w:ins w:id="50" w:author="Nokia r00" w:date="2023-01-09T16:46:00Z">
        <w:del w:id="51" w:author="CATT-dxy1" w:date="2023-01-17T15:59:00Z">
          <w:r w:rsidR="005E07F8" w:rsidDel="00FD7D2B">
            <w:rPr>
              <w:lang w:eastAsia="zh-CN"/>
            </w:rPr>
            <w:delText>,</w:delText>
          </w:r>
        </w:del>
        <w:r w:rsidR="005E07F8">
          <w:rPr>
            <w:lang w:eastAsia="zh-CN"/>
          </w:rPr>
          <w:t xml:space="preserve"> or to subscribe to </w:t>
        </w:r>
      </w:ins>
      <w:ins w:id="52" w:author="Nokia r00" w:date="2023-01-09T16:44:00Z">
        <w:r>
          <w:rPr>
            <w:lang w:eastAsia="zh-CN"/>
          </w:rPr>
          <w:t xml:space="preserve">input data </w:t>
        </w:r>
      </w:ins>
      <w:ins w:id="53" w:author="CATT-dxy1" w:date="2023-01-17T15:58:00Z">
        <w:r w:rsidR="00FD7D2B">
          <w:rPr>
            <w:rFonts w:hint="eastAsia"/>
            <w:lang w:eastAsia="zh-CN"/>
          </w:rPr>
          <w:t xml:space="preserve">or </w:t>
        </w:r>
      </w:ins>
      <w:ins w:id="54" w:author="Nokia r00" w:date="2023-01-09T16:44:00Z">
        <w:r>
          <w:rPr>
            <w:lang w:eastAsia="zh-CN"/>
          </w:rPr>
          <w:t xml:space="preserve">analytics from the </w:t>
        </w:r>
      </w:ins>
      <w:ins w:id="55" w:author="Nokia r00" w:date="2023-01-09T16:47:00Z">
        <w:r w:rsidR="005E07F8">
          <w:rPr>
            <w:lang w:eastAsia="zh-CN"/>
          </w:rPr>
          <w:t>H</w:t>
        </w:r>
      </w:ins>
      <w:ins w:id="56" w:author="Nokia r00" w:date="2023-01-09T16:44:00Z">
        <w:del w:id="57" w:author="CATT-dxy1" w:date="2023-01-17T15:54:00Z">
          <w:r w:rsidDel="00FD7D2B">
            <w:rPr>
              <w:lang w:eastAsia="zh-CN"/>
            </w:rPr>
            <w:delText>-</w:delText>
          </w:r>
        </w:del>
        <w:r>
          <w:rPr>
            <w:lang w:eastAsia="zh-CN"/>
          </w:rPr>
          <w:t>PLMN</w:t>
        </w:r>
      </w:ins>
      <w:ins w:id="58" w:author="CATT-dxy1" w:date="2023-01-17T15:54:00Z">
        <w:r w:rsidR="00FD7D2B">
          <w:rPr>
            <w:rFonts w:hint="eastAsia"/>
            <w:lang w:eastAsia="zh-CN"/>
          </w:rPr>
          <w:t>.</w:t>
        </w:r>
      </w:ins>
    </w:p>
    <w:p w14:paraId="6EF9AD25" w14:textId="77777777" w:rsidR="00B96BE9" w:rsidRPr="005D2CF1" w:rsidRDefault="00B96BE9" w:rsidP="00B96BE9">
      <w:pPr>
        <w:pStyle w:val="B1"/>
        <w:rPr>
          <w:lang w:eastAsia="zh-CN"/>
        </w:rPr>
      </w:pPr>
      <w:r w:rsidRPr="005D2CF1">
        <w:rPr>
          <w:lang w:eastAsia="zh-CN"/>
        </w:rPr>
        <w:t>2.</w:t>
      </w:r>
      <w:r w:rsidRPr="005D2CF1">
        <w:rPr>
          <w:lang w:eastAsia="zh-CN"/>
        </w:rPr>
        <w:tab/>
        <w:t>If NWDAF service consumer</w:t>
      </w:r>
      <w:r>
        <w:rPr>
          <w:lang w:eastAsia="zh-CN"/>
        </w:rPr>
        <w:t xml:space="preserve"> is</w:t>
      </w:r>
      <w:r w:rsidRPr="005D2CF1">
        <w:rPr>
          <w:lang w:eastAsia="zh-CN"/>
        </w:rPr>
        <w:t xml:space="preserve"> subscribe</w:t>
      </w:r>
      <w:r>
        <w:rPr>
          <w:lang w:eastAsia="zh-CN"/>
        </w:rPr>
        <w:t xml:space="preserve">d </w:t>
      </w:r>
      <w:r w:rsidRPr="005D2CF1">
        <w:rPr>
          <w:lang w:eastAsia="zh-CN"/>
        </w:rPr>
        <w:t>to analytics information, the NWDAF notifies the NWDAF service consumer with the analytics information by invoking Nnwdaf_AnalyticsSubscription_Notify service operation, based on the request from the NWDAF service consumer, e.g. Analytics Reporting Parameters.</w:t>
      </w:r>
      <w:r>
        <w:rPr>
          <w:lang w:eastAsia="zh-CN"/>
        </w:rPr>
        <w:t xml:space="preserve"> If the NWDAF provides a Termination Request, then the consumer cancels subscription to analytics information by invoking the Nnwdaf_AnalyticsSubscription_Unsubscribe service operation.</w:t>
      </w:r>
    </w:p>
    <w:p w14:paraId="022B29AF" w14:textId="28C8B1E2"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bookmarkStart w:id="59" w:name="_Toc122419181"/>
      <w:r>
        <w:rPr>
          <w:sz w:val="40"/>
        </w:rPr>
        <w:t>4</w:t>
      </w:r>
      <w:r w:rsidR="00A272C9" w:rsidRPr="00A272C9">
        <w:rPr>
          <w:sz w:val="40"/>
        </w:rPr>
        <w:t>th change</w:t>
      </w:r>
    </w:p>
    <w:p w14:paraId="7B74514F" w14:textId="6A455DC4" w:rsidR="00B96BE9" w:rsidRPr="005D2CF1" w:rsidRDefault="00B96BE9" w:rsidP="00B96BE9">
      <w:pPr>
        <w:pStyle w:val="Heading4"/>
        <w:rPr>
          <w:rFonts w:eastAsia="MS Mincho"/>
        </w:rPr>
      </w:pPr>
      <w:r w:rsidRPr="005D2CF1">
        <w:t>6.1.1.2</w:t>
      </w:r>
      <w:r w:rsidRPr="005D2CF1">
        <w:tab/>
        <w:t>Analytics subscribe/unsubscribe by AFs via NEF</w:t>
      </w:r>
      <w:bookmarkEnd w:id="59"/>
    </w:p>
    <w:p w14:paraId="3860410E" w14:textId="77777777" w:rsidR="00B96BE9" w:rsidRPr="005D2CF1" w:rsidRDefault="00B96BE9" w:rsidP="00B96BE9">
      <w:pPr>
        <w:rPr>
          <w:lang w:eastAsia="ja-JP"/>
        </w:rPr>
      </w:pPr>
      <w:r w:rsidRPr="005D2CF1">
        <w:rPr>
          <w:lang w:eastAsia="ja-JP"/>
        </w:rPr>
        <w:t>The analytics exposure to AFs may be performed via NEF by using analytics subscription to NWDAF.</w:t>
      </w:r>
    </w:p>
    <w:p w14:paraId="5FAC8B94" w14:textId="77777777" w:rsidR="00B96BE9" w:rsidRPr="005D2CF1" w:rsidRDefault="00B96BE9" w:rsidP="00B96BE9">
      <w:pPr>
        <w:rPr>
          <w:lang w:eastAsia="ja-JP"/>
        </w:rPr>
      </w:pPr>
      <w:r w:rsidRPr="005D2CF1">
        <w:t>Figure</w:t>
      </w:r>
      <w:r>
        <w:t> </w:t>
      </w:r>
      <w:r w:rsidRPr="005D2CF1">
        <w:t>6.1.1.2-1 illustrates t</w:t>
      </w:r>
      <w:r w:rsidRPr="005D2CF1">
        <w:rPr>
          <w:rFonts w:eastAsia="Malgun Gothic"/>
          <w:lang w:eastAsia="ko-KR"/>
        </w:rPr>
        <w:t xml:space="preserve">he interaction </w:t>
      </w:r>
      <w:r w:rsidRPr="005D2CF1">
        <w:t xml:space="preserve">between AF and NWDAF </w:t>
      </w:r>
      <w:r w:rsidRPr="005D2CF1">
        <w:rPr>
          <w:rFonts w:eastAsia="Malgun Gothic"/>
          <w:lang w:eastAsia="ko-KR"/>
        </w:rPr>
        <w:t xml:space="preserve">performed </w:t>
      </w:r>
      <w:r w:rsidRPr="005D2CF1">
        <w:t>via the NEF.</w:t>
      </w:r>
    </w:p>
    <w:p w14:paraId="79739044" w14:textId="77777777" w:rsidR="00B96BE9" w:rsidRPr="005D2CF1" w:rsidRDefault="00B96BE9" w:rsidP="00B96BE9">
      <w:pPr>
        <w:pStyle w:val="TH"/>
      </w:pPr>
      <w:r w:rsidRPr="005D2CF1">
        <w:object w:dxaOrig="11041" w:dyaOrig="4531" w14:anchorId="0A539450">
          <v:shape id="_x0000_i1026" type="#_x0000_t75" style="width:442.5pt;height:180pt" o:ole="">
            <v:imagedata r:id="rId20" o:title=""/>
          </v:shape>
          <o:OLEObject Type="Embed" ProgID="Visio.Drawing.11" ShapeID="_x0000_i1026" DrawAspect="Content" ObjectID="_1735740642" r:id="rId21"/>
        </w:object>
      </w:r>
    </w:p>
    <w:p w14:paraId="6172894C" w14:textId="77777777" w:rsidR="00B96BE9" w:rsidRPr="005D2CF1" w:rsidRDefault="00B96BE9" w:rsidP="00B96BE9">
      <w:pPr>
        <w:pStyle w:val="TF"/>
        <w:rPr>
          <w:rFonts w:eastAsia="Malgun Gothic"/>
          <w:lang w:eastAsia="ko-KR"/>
        </w:rPr>
      </w:pPr>
      <w:r>
        <w:t xml:space="preserve">Figure </w:t>
      </w:r>
      <w:r w:rsidRPr="005D2CF1">
        <w:t>6.1.1.2-1: Procedure for analytics subscribe/unsubscribe by AFs via NEF</w:t>
      </w:r>
    </w:p>
    <w:p w14:paraId="020A078C" w14:textId="77777777" w:rsidR="00B96BE9" w:rsidRPr="005D2CF1" w:rsidRDefault="00B96BE9" w:rsidP="00B96BE9">
      <w:pPr>
        <w:pStyle w:val="B1"/>
        <w:rPr>
          <w:lang w:eastAsia="ko-KR"/>
        </w:rPr>
      </w:pPr>
      <w:r w:rsidRPr="005D2CF1">
        <w:rPr>
          <w:lang w:eastAsia="ko-KR"/>
        </w:rPr>
        <w:t>0.</w:t>
      </w:r>
      <w:r w:rsidRPr="005D2CF1">
        <w:rPr>
          <w:lang w:eastAsia="ko-KR"/>
        </w:rPr>
        <w:tab/>
        <w:t>NEF controls the analytics exposure mapping among the AF identifier with allowed Analytics ID</w:t>
      </w:r>
      <w:r>
        <w:rPr>
          <w:lang w:eastAsia="ko-KR"/>
        </w:rPr>
        <w:t xml:space="preserve"> and</w:t>
      </w:r>
      <w:r w:rsidRPr="005D2CF1">
        <w:rPr>
          <w:lang w:eastAsia="ko-KR"/>
        </w:rPr>
        <w:t xml:space="preserve"> associated inbound restrictions (i.e, applied to subscription of the Analytics ID for an AF) and/or outbound restrictions (i.e. applied to notification of Analytics ID to an AF).</w:t>
      </w:r>
    </w:p>
    <w:p w14:paraId="55D03EA7" w14:textId="77777777" w:rsidR="00B96BE9" w:rsidRPr="005D2CF1" w:rsidRDefault="00B96BE9" w:rsidP="00B96BE9">
      <w:pPr>
        <w:pStyle w:val="B1"/>
        <w:rPr>
          <w:lang w:eastAsia="ko-KR"/>
        </w:rPr>
      </w:pPr>
      <w:r w:rsidRPr="005D2CF1">
        <w:rPr>
          <w:lang w:eastAsia="ko-KR"/>
        </w:rPr>
        <w:tab/>
        <w:t xml:space="preserve">In this Release, AF is configured with the </w:t>
      </w:r>
      <w:r w:rsidRPr="005D2CF1">
        <w:t>appropriated NEF to subscribe to analytics information, the allowed Analytics ID(s)</w:t>
      </w:r>
      <w:r>
        <w:t xml:space="preserve"> and</w:t>
      </w:r>
      <w:r w:rsidRPr="005D2CF1">
        <w:t xml:space="preserve"> with allowed inbound restrictions (i.e. parameters and/or parameter values) for subscription to each Analytics ID.</w:t>
      </w:r>
    </w:p>
    <w:p w14:paraId="310080BC" w14:textId="77777777" w:rsidR="00B96BE9" w:rsidRPr="005D2CF1" w:rsidRDefault="00B96BE9" w:rsidP="00B96BE9">
      <w:pPr>
        <w:pStyle w:val="B1"/>
      </w:pPr>
      <w:r w:rsidRPr="005D2CF1">
        <w:rPr>
          <w:lang w:eastAsia="ko-KR"/>
        </w:rPr>
        <w:t>1.</w:t>
      </w:r>
      <w:r w:rsidRPr="005D2CF1">
        <w:rPr>
          <w:lang w:eastAsia="ko-KR"/>
        </w:rPr>
        <w:tab/>
        <w:t xml:space="preserve">The AF </w:t>
      </w:r>
      <w:r w:rsidRPr="005D2CF1">
        <w:rPr>
          <w:lang w:eastAsia="zh-CN"/>
        </w:rPr>
        <w:t xml:space="preserve">subscribes to or cancels subscription to analytics information via NEF by invoking the </w:t>
      </w:r>
      <w:r w:rsidRPr="005D2CF1">
        <w:t>Nnef_AnalyticsExposure_Subscribe/ Nnef_AnalyticsExposure_Unsubscribe service operation defined in TS</w:t>
      </w:r>
      <w:r>
        <w:t> </w:t>
      </w:r>
      <w:r w:rsidRPr="005D2CF1">
        <w:t>23.502</w:t>
      </w:r>
      <w:r>
        <w:t> </w:t>
      </w:r>
      <w:r w:rsidRPr="005D2CF1">
        <w:t>[3]</w:t>
      </w:r>
      <w:r w:rsidRPr="005D2CF1">
        <w:rPr>
          <w:lang w:eastAsia="zh-CN"/>
        </w:rPr>
        <w:t xml:space="preserve">. If the AF wants to modify an existing analytics subscription at NEF, it includes an identifier (Subscription Correlation ID) to be modified in the invocation of Nnef_AnalyticsExposure_Subscribe. </w:t>
      </w:r>
      <w:r w:rsidRPr="005D2CF1">
        <w:t xml:space="preserve">If the </w:t>
      </w:r>
      <w:r w:rsidRPr="005D2CF1">
        <w:rPr>
          <w:lang w:eastAsia="zh-CN"/>
        </w:rPr>
        <w:t xml:space="preserve">analytics information </w:t>
      </w:r>
      <w:r w:rsidRPr="005D2CF1">
        <w:t>subscription is authorized by the NEF, the NEF proceeds with the steps below.</w:t>
      </w:r>
    </w:p>
    <w:p w14:paraId="7B5784A2" w14:textId="77777777" w:rsidR="00B96BE9" w:rsidRPr="005D2CF1" w:rsidRDefault="00B96BE9" w:rsidP="00B96BE9">
      <w:pPr>
        <w:pStyle w:val="B1"/>
        <w:rPr>
          <w:lang w:eastAsia="zh-CN"/>
        </w:rPr>
      </w:pPr>
      <w:r w:rsidRPr="005D2CF1">
        <w:rPr>
          <w:lang w:eastAsia="zh-CN"/>
        </w:rPr>
        <w:t>2.</w:t>
      </w:r>
      <w:r w:rsidRPr="005D2CF1">
        <w:rPr>
          <w:lang w:eastAsia="zh-CN"/>
        </w:rPr>
        <w:tab/>
        <w:t xml:space="preserve">Based on the request from the AF, the NEF subscribes to or cancels subscription to analytics information by invoking the </w:t>
      </w:r>
      <w:r w:rsidRPr="005D2CF1">
        <w:t>Nnwdaf_AnalyticsSubscription_Subscribe/ Nnwdaf_AnalyticsSubscription_Unsubscribe service operation</w:t>
      </w:r>
      <w:r w:rsidRPr="005D2CF1">
        <w:rPr>
          <w:lang w:eastAsia="zh-CN"/>
        </w:rPr>
        <w:t>.</w:t>
      </w:r>
    </w:p>
    <w:p w14:paraId="678840F9" w14:textId="77777777" w:rsidR="00B96BE9" w:rsidRPr="005D2CF1" w:rsidRDefault="00B96BE9" w:rsidP="00B96BE9">
      <w:pPr>
        <w:pStyle w:val="B1"/>
        <w:rPr>
          <w:lang w:eastAsia="zh-CN"/>
        </w:rPr>
      </w:pPr>
      <w:r w:rsidRPr="005D2CF1">
        <w:rPr>
          <w:lang w:eastAsia="zh-CN"/>
        </w:rPr>
        <w:lastRenderedPageBreak/>
        <w:tab/>
        <w:t>If the parameters and/or parameters values of the AF request comply with the inbound restriction in the analytics exposure mapping, NEF forwards in the subscription to NWDAF service the Analytics ID, parameters and/or parameters values from the AF request.</w:t>
      </w:r>
    </w:p>
    <w:p w14:paraId="71316FB0" w14:textId="77777777" w:rsidR="00B96BE9" w:rsidRPr="005D2CF1" w:rsidRDefault="00B96BE9" w:rsidP="00B96BE9">
      <w:pPr>
        <w:pStyle w:val="B1"/>
        <w:rPr>
          <w:lang w:eastAsia="zh-CN"/>
        </w:rPr>
      </w:pPr>
      <w:r w:rsidRPr="005D2CF1">
        <w:rPr>
          <w:lang w:eastAsia="zh-CN"/>
        </w:rPr>
        <w:tab/>
        <w:t>If the request from AF does not comply with the restrictions in the analytics exposure mapping, NEF may apply restrictions to the subscription request to NWDAF (e.g. restrictions to parameters or parameter values of the Nnwdaf_AnalyticsSubscription</w:t>
      </w:r>
      <w:r w:rsidRPr="005D2CF1">
        <w:t>_S</w:t>
      </w:r>
      <w:r w:rsidRPr="005D2CF1">
        <w:rPr>
          <w:lang w:eastAsia="zh-CN"/>
        </w:rPr>
        <w:t>ubscribe service operations), based on operator configuration and/or may apply parameter mapping (e.g. geo coordinate mapping to TA(s)/Cell-id(s)).</w:t>
      </w:r>
    </w:p>
    <w:p w14:paraId="1096ADF9" w14:textId="77777777" w:rsidR="00B96BE9" w:rsidRPr="005D2CF1" w:rsidRDefault="00B96BE9" w:rsidP="00B96BE9">
      <w:pPr>
        <w:pStyle w:val="B1"/>
        <w:rPr>
          <w:lang w:eastAsia="zh-CN"/>
        </w:rPr>
      </w:pPr>
      <w:r w:rsidRPr="005D2CF1">
        <w:rPr>
          <w:lang w:eastAsia="zh-CN"/>
        </w:rPr>
        <w:tab/>
        <w:t>T</w:t>
      </w:r>
      <w:r w:rsidRPr="005D2CF1">
        <w:t>he NEF records the association of the analytics request from the AF and the analytics request sent to the NWDAF.</w:t>
      </w:r>
    </w:p>
    <w:p w14:paraId="7F9CE6D2" w14:textId="77777777" w:rsidR="00B96BE9" w:rsidRPr="005D2CF1" w:rsidRDefault="00B96BE9" w:rsidP="00B96BE9">
      <w:pPr>
        <w:pStyle w:val="B1"/>
        <w:rPr>
          <w:lang w:eastAsia="zh-CN"/>
        </w:rPr>
      </w:pPr>
      <w:r w:rsidRPr="005D2CF1">
        <w:rPr>
          <w:lang w:eastAsia="zh-CN"/>
        </w:rPr>
        <w:tab/>
      </w:r>
      <w:r w:rsidRPr="005D2CF1">
        <w:rPr>
          <w:rFonts w:eastAsia="BatangChe"/>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23.501</w:t>
      </w:r>
      <w:r>
        <w:rPr>
          <w:lang w:eastAsia="zh-CN"/>
        </w:rPr>
        <w:t> </w:t>
      </w:r>
      <w:r w:rsidRPr="005D2CF1">
        <w:rPr>
          <w:lang w:eastAsia="zh-CN"/>
        </w:rPr>
        <w:t>[2].</w:t>
      </w:r>
    </w:p>
    <w:p w14:paraId="3732E74C" w14:textId="409D6CFC" w:rsidR="005E07F8" w:rsidRPr="005D2CF1" w:rsidRDefault="005E07F8" w:rsidP="005E07F8">
      <w:pPr>
        <w:pStyle w:val="B1"/>
        <w:rPr>
          <w:ins w:id="60" w:author="Nokia r00" w:date="2023-01-09T16:49:00Z"/>
          <w:lang w:eastAsia="zh-CN"/>
        </w:rPr>
      </w:pPr>
      <w:ins w:id="61" w:author="Nokia r00" w:date="2023-01-09T16:49:00Z">
        <w:r>
          <w:rPr>
            <w:lang w:eastAsia="zh-CN"/>
          </w:rPr>
          <w:tab/>
          <w:t>If the subsctiption relates to outbound roaming users, the NWDAF in the H</w:t>
        </w:r>
        <w:del w:id="62" w:author="CATT-dxy1" w:date="2023-01-17T16:06:00Z">
          <w:r w:rsidDel="001D7992">
            <w:rPr>
              <w:lang w:eastAsia="zh-CN"/>
            </w:rPr>
            <w:delText>-</w:delText>
          </w:r>
        </w:del>
        <w:r>
          <w:rPr>
            <w:lang w:eastAsia="zh-CN"/>
          </w:rPr>
          <w:t>PLMN may decide to retrieve or to subscribe to</w:t>
        </w:r>
      </w:ins>
      <w:ins w:id="63" w:author="Nokia r00" w:date="2023-01-09T16:50:00Z">
        <w:del w:id="64" w:author="CATT-dxy1" w:date="2023-01-17T15:57:00Z">
          <w:r w:rsidDel="00FD7D2B">
            <w:rPr>
              <w:lang w:eastAsia="zh-CN"/>
            </w:rPr>
            <w:delText>,</w:delText>
          </w:r>
        </w:del>
      </w:ins>
      <w:ins w:id="65" w:author="Nokia r00" w:date="2023-01-09T16:49:00Z">
        <w:r>
          <w:rPr>
            <w:lang w:eastAsia="zh-CN"/>
          </w:rPr>
          <w:t xml:space="preserve"> input data or analytics from the V</w:t>
        </w:r>
        <w:del w:id="66" w:author="CATT-dxy1" w:date="2023-01-17T15:58:00Z">
          <w:r w:rsidDel="00FD7D2B">
            <w:rPr>
              <w:lang w:eastAsia="zh-CN"/>
            </w:rPr>
            <w:delText>-</w:delText>
          </w:r>
        </w:del>
        <w:r>
          <w:rPr>
            <w:lang w:eastAsia="zh-CN"/>
          </w:rPr>
          <w:t>PLMN</w:t>
        </w:r>
      </w:ins>
      <w:ins w:id="67" w:author="CATT-dxy1" w:date="2023-01-17T15:58:00Z">
        <w:r w:rsidR="00FD7D2B">
          <w:rPr>
            <w:rFonts w:hint="eastAsia"/>
            <w:lang w:eastAsia="zh-CN"/>
          </w:rPr>
          <w:t>.</w:t>
        </w:r>
      </w:ins>
    </w:p>
    <w:p w14:paraId="414FFD6D" w14:textId="77777777" w:rsidR="00B96BE9" w:rsidRPr="005D2CF1" w:rsidRDefault="00B96BE9" w:rsidP="00B96BE9">
      <w:pPr>
        <w:pStyle w:val="B1"/>
        <w:rPr>
          <w:lang w:eastAsia="zh-CN"/>
        </w:rPr>
      </w:pPr>
      <w:r w:rsidRPr="005D2CF1">
        <w:rPr>
          <w:lang w:eastAsia="zh-CN"/>
        </w:rPr>
        <w:tab/>
        <w:t>If the AF request is for a modification of the existing analytics subscription(s), the NEF invokes Nnwdaf_AnalyticsSubscription_Subscribe to modify the analytics subscription identified by an identifier (Subscription Correlation ID) associated with the AF.</w:t>
      </w:r>
    </w:p>
    <w:p w14:paraId="34BA113F" w14:textId="77777777" w:rsidR="00B96BE9" w:rsidRPr="005D2CF1" w:rsidRDefault="00B96BE9" w:rsidP="00B96BE9">
      <w:pPr>
        <w:pStyle w:val="B1"/>
      </w:pPr>
      <w:r w:rsidRPr="005D2CF1">
        <w:rPr>
          <w:lang w:eastAsia="zh-CN"/>
        </w:rPr>
        <w:t>3.</w:t>
      </w:r>
      <w:r w:rsidRPr="005D2CF1">
        <w:rPr>
          <w:lang w:eastAsia="zh-CN"/>
        </w:rPr>
        <w:tab/>
      </w:r>
      <w:r w:rsidRPr="005D2CF1">
        <w:t>If the NEF</w:t>
      </w:r>
      <w:r w:rsidRPr="005D2CF1">
        <w:rPr>
          <w:lang w:eastAsia="zh-CN"/>
        </w:rPr>
        <w:t xml:space="preserve"> </w:t>
      </w:r>
      <w:r w:rsidRPr="005D2CF1">
        <w:t xml:space="preserve">has subscribed to </w:t>
      </w:r>
      <w:r w:rsidRPr="005D2CF1">
        <w:rPr>
          <w:lang w:eastAsia="zh-CN"/>
        </w:rPr>
        <w:t>analytics information</w:t>
      </w:r>
      <w:r w:rsidRPr="005D2CF1">
        <w:t xml:space="preserve">, the NWDAF notifies the </w:t>
      </w:r>
      <w:r w:rsidRPr="005D2CF1">
        <w:rPr>
          <w:lang w:eastAsia="zh-CN"/>
        </w:rPr>
        <w:t xml:space="preserve">NEF </w:t>
      </w:r>
      <w:r w:rsidRPr="005D2CF1">
        <w:t>with the analytics information</w:t>
      </w:r>
      <w:r>
        <w:t xml:space="preserve"> or Termination Request</w:t>
      </w:r>
      <w:r w:rsidRPr="005D2CF1">
        <w:t xml:space="preserve"> by invoking Nnwdaf_AnalyticsSubscription_Notify service operation.</w:t>
      </w:r>
    </w:p>
    <w:p w14:paraId="61345EC6" w14:textId="77777777" w:rsidR="00B96BE9" w:rsidRPr="005D2CF1" w:rsidRDefault="00B96BE9" w:rsidP="00B96BE9">
      <w:pPr>
        <w:pStyle w:val="B1"/>
        <w:rPr>
          <w:lang w:eastAsia="zh-CN"/>
        </w:rPr>
      </w:pPr>
      <w:r w:rsidRPr="005D2CF1">
        <w:rPr>
          <w:lang w:eastAsia="zh-CN"/>
        </w:rPr>
        <w:t>4.</w:t>
      </w:r>
      <w:r w:rsidRPr="005D2CF1">
        <w:rPr>
          <w:lang w:eastAsia="zh-CN"/>
        </w:rPr>
        <w:tab/>
        <w:t>If the NEF receives the notification from the NWDAF, the NEF notifies the AF with the analytics information</w:t>
      </w:r>
      <w:r>
        <w:rPr>
          <w:lang w:eastAsia="zh-CN"/>
        </w:rPr>
        <w:t xml:space="preserve"> or Termination Request</w:t>
      </w:r>
      <w:r w:rsidRPr="005D2CF1">
        <w:rPr>
          <w:lang w:eastAsia="zh-CN"/>
        </w:rPr>
        <w:t xml:space="preserve"> by invoking Nnef_</w:t>
      </w:r>
      <w:r w:rsidRPr="005D2CF1">
        <w:t>Analytics</w:t>
      </w:r>
      <w:r w:rsidRPr="005D2CF1">
        <w:rPr>
          <w:lang w:eastAsia="zh-CN"/>
        </w:rPr>
        <w:t>Exposure_Notify service operation</w:t>
      </w:r>
      <w:r w:rsidRPr="005D2CF1">
        <w:t xml:space="preserve"> defined in TS</w:t>
      </w:r>
      <w:r>
        <w:t> </w:t>
      </w:r>
      <w:r w:rsidRPr="005D2CF1">
        <w:t>23.502</w:t>
      </w:r>
      <w:r>
        <w:t> </w:t>
      </w:r>
      <w:r w:rsidRPr="005D2CF1">
        <w:t>[3]</w:t>
      </w:r>
      <w:r w:rsidRPr="005D2CF1">
        <w:rPr>
          <w:lang w:eastAsia="zh-CN"/>
        </w:rPr>
        <w:t>. NEF may apply outbound restrictions to the notifications to AFs (e.g. restrictions to parameters or parameter values of the Nnef_</w:t>
      </w:r>
      <w:r w:rsidRPr="005D2CF1">
        <w:t>Analytics</w:t>
      </w:r>
      <w:r w:rsidRPr="005D2CF1">
        <w:rPr>
          <w:lang w:eastAsia="zh-CN"/>
        </w:rPr>
        <w:t xml:space="preserve">Exposure_Notify service operation) based on </w:t>
      </w:r>
      <w:r w:rsidRPr="005D2CF1">
        <w:rPr>
          <w:lang w:eastAsia="ko-KR"/>
        </w:rPr>
        <w:t>analytics exposure mapping and may apply parameter mapping for external usage (e.g. TA(s), Cell-id(s) to geo coordinate)</w:t>
      </w:r>
      <w:r w:rsidRPr="005D2CF1">
        <w:rPr>
          <w:lang w:eastAsia="zh-CN"/>
        </w:rPr>
        <w:t>.</w:t>
      </w:r>
      <w:r>
        <w:rPr>
          <w:lang w:eastAsia="zh-CN"/>
        </w:rPr>
        <w:t xml:space="preserve"> The AF checks if a Termination Request is present in the Nnef_AnalyticsExposure_Notify as defined in step 2 in clause 6.1.1.1.</w:t>
      </w:r>
    </w:p>
    <w:p w14:paraId="71CE4B25" w14:textId="28AD6D92"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bookmarkStart w:id="68" w:name="_Toc122419182"/>
      <w:r>
        <w:rPr>
          <w:sz w:val="40"/>
        </w:rPr>
        <w:t>5</w:t>
      </w:r>
      <w:r w:rsidR="00A272C9" w:rsidRPr="00A272C9">
        <w:rPr>
          <w:sz w:val="40"/>
        </w:rPr>
        <w:t>th change</w:t>
      </w:r>
    </w:p>
    <w:p w14:paraId="68992252" w14:textId="7968547A" w:rsidR="00B96BE9" w:rsidRPr="005D2CF1" w:rsidRDefault="00B96BE9" w:rsidP="00B96BE9">
      <w:pPr>
        <w:pStyle w:val="Heading4"/>
      </w:pPr>
      <w:bookmarkStart w:id="69" w:name="_Toc122419183"/>
      <w:bookmarkEnd w:id="68"/>
      <w:r w:rsidRPr="005D2CF1">
        <w:t>6.1.2.1</w:t>
      </w:r>
      <w:r w:rsidRPr="005D2CF1">
        <w:tab/>
        <w:t>Analytics request by NWDAF service consumer</w:t>
      </w:r>
      <w:bookmarkEnd w:id="69"/>
    </w:p>
    <w:p w14:paraId="55C68EB6" w14:textId="2ED60CDC" w:rsidR="00B96BE9" w:rsidRPr="005D2CF1" w:rsidRDefault="00B96BE9" w:rsidP="00B96BE9">
      <w:r w:rsidRPr="005D2CF1">
        <w:t xml:space="preserve">This procedure is used by the </w:t>
      </w:r>
      <w:r w:rsidRPr="005D2CF1">
        <w:rPr>
          <w:lang w:eastAsia="zh-CN"/>
        </w:rPr>
        <w:t xml:space="preserve">NWDAF service consumer (e.g. </w:t>
      </w:r>
      <w:r w:rsidRPr="005D2CF1">
        <w:t>including NFs/OAM</w:t>
      </w:r>
      <w:r w:rsidRPr="005D2CF1">
        <w:rPr>
          <w:lang w:eastAsia="zh-CN"/>
        </w:rPr>
        <w:t>)</w:t>
      </w:r>
      <w:r w:rsidRPr="005D2CF1">
        <w:t xml:space="preserve"> to request and get from NWDAF analytics information, using </w:t>
      </w:r>
      <w:r w:rsidRPr="005D2CF1">
        <w:rPr>
          <w:lang w:eastAsia="zh-CN"/>
        </w:rPr>
        <w:t xml:space="preserve">Nnwdaf_AnalyticsInfo service </w:t>
      </w:r>
      <w:r w:rsidRPr="005D2CF1">
        <w:t>defined in clause 7.3.</w:t>
      </w:r>
    </w:p>
    <w:bookmarkStart w:id="70" w:name="_MON_1608962449"/>
    <w:bookmarkEnd w:id="70"/>
    <w:p w14:paraId="3D5DBDAD" w14:textId="11760064" w:rsidR="00B96BE9" w:rsidRPr="005D2CF1" w:rsidRDefault="00B96BE9" w:rsidP="00B96BE9">
      <w:pPr>
        <w:pStyle w:val="TH"/>
      </w:pPr>
      <w:r w:rsidRPr="005D2CF1">
        <w:rPr>
          <w:b w:val="0"/>
          <w:lang w:eastAsia="zh-CN"/>
        </w:rPr>
        <w:object w:dxaOrig="5070" w:dyaOrig="2502" w14:anchorId="436D77D6">
          <v:shape id="_x0000_i1027" type="#_x0000_t75" style="width:252pt;height:125.25pt" o:ole="">
            <v:imagedata r:id="rId22" o:title=""/>
          </v:shape>
          <o:OLEObject Type="Embed" ProgID="Word.Picture.8" ShapeID="_x0000_i1027" DrawAspect="Content" ObjectID="_1735740643" r:id="rId23"/>
        </w:object>
      </w:r>
    </w:p>
    <w:p w14:paraId="50425C5B" w14:textId="09D9AA78" w:rsidR="00B96BE9" w:rsidRPr="005D2CF1" w:rsidRDefault="00B96BE9" w:rsidP="00B96BE9">
      <w:pPr>
        <w:pStyle w:val="TF"/>
      </w:pPr>
      <w:r>
        <w:t xml:space="preserve">Figure </w:t>
      </w:r>
      <w:r w:rsidRPr="005D2CF1">
        <w:t>6.1.2.1-1: Network data analytics Request</w:t>
      </w:r>
    </w:p>
    <w:p w14:paraId="1CDDE5FA" w14:textId="1A6662B3" w:rsidR="00B96BE9" w:rsidRPr="005D2CF1" w:rsidRDefault="00B96BE9" w:rsidP="00B96BE9">
      <w:pPr>
        <w:pStyle w:val="B1"/>
      </w:pPr>
      <w:r w:rsidRPr="005D2CF1">
        <w:t>1.</w:t>
      </w:r>
      <w:r w:rsidRPr="005D2CF1">
        <w:tab/>
        <w:t>The NWDAF service consumer requests analytics information by invoking Nnwdaf_AnalyticsInfo_Request service operation. The parameters that can be provided by the NWDAF service consumer are listed in clause 6.1.3.</w:t>
      </w:r>
    </w:p>
    <w:p w14:paraId="07CC7646" w14:textId="479809F4" w:rsidR="00B96BE9" w:rsidRPr="005D2CF1" w:rsidRDefault="00B96BE9" w:rsidP="00B96BE9">
      <w:pPr>
        <w:pStyle w:val="B1"/>
      </w:pPr>
      <w:r w:rsidRPr="005D2CF1">
        <w:tab/>
        <w:t>When a request for analytics information is received, the NWDAF determines whether triggering new data collection is needed.</w:t>
      </w:r>
    </w:p>
    <w:p w14:paraId="510F2EDA" w14:textId="6A182F2C" w:rsidR="005E07F8" w:rsidRPr="005D2CF1" w:rsidRDefault="005E07F8" w:rsidP="005E07F8">
      <w:pPr>
        <w:pStyle w:val="B1"/>
        <w:rPr>
          <w:ins w:id="71" w:author="Nokia r00" w:date="2023-01-09T16:49:00Z"/>
          <w:lang w:eastAsia="zh-CN"/>
        </w:rPr>
      </w:pPr>
      <w:ins w:id="72" w:author="Nokia r00" w:date="2023-01-09T16:49:00Z">
        <w:r>
          <w:rPr>
            <w:lang w:eastAsia="zh-CN"/>
          </w:rPr>
          <w:tab/>
          <w:t xml:space="preserve">If the </w:t>
        </w:r>
      </w:ins>
      <w:ins w:id="73" w:author="Nokia r00" w:date="2023-01-09T16:59:00Z">
        <w:r w:rsidR="004B16EC">
          <w:rPr>
            <w:lang w:eastAsia="zh-CN"/>
          </w:rPr>
          <w:t>analytics request</w:t>
        </w:r>
      </w:ins>
      <w:ins w:id="74" w:author="Nokia r00" w:date="2023-01-09T16:49:00Z">
        <w:r>
          <w:rPr>
            <w:lang w:eastAsia="zh-CN"/>
          </w:rPr>
          <w:t xml:space="preserve"> relates to outbound roaming users, the NWDAF in the H-PLMN may decide to retrieve input data or analytics from the related V-PLMN</w:t>
        </w:r>
      </w:ins>
      <w:ins w:id="75" w:author="Nokia r06" w:date="2023-01-20T17:12:00Z">
        <w:r w:rsidR="0071755B">
          <w:rPr>
            <w:lang w:eastAsia="zh-CN"/>
          </w:rPr>
          <w:t>.</w:t>
        </w:r>
      </w:ins>
    </w:p>
    <w:p w14:paraId="4E854E97" w14:textId="3CD68CC4" w:rsidR="005E07F8" w:rsidRPr="005D2CF1" w:rsidRDefault="005E07F8" w:rsidP="005E07F8">
      <w:pPr>
        <w:pStyle w:val="B1"/>
        <w:rPr>
          <w:ins w:id="76" w:author="Nokia r00" w:date="2023-01-09T16:49:00Z"/>
          <w:lang w:eastAsia="zh-CN"/>
        </w:rPr>
      </w:pPr>
      <w:ins w:id="77" w:author="Nokia r00" w:date="2023-01-09T16:49:00Z">
        <w:r>
          <w:rPr>
            <w:lang w:eastAsia="zh-CN"/>
          </w:rPr>
          <w:lastRenderedPageBreak/>
          <w:tab/>
          <w:t xml:space="preserve">If the </w:t>
        </w:r>
      </w:ins>
      <w:ins w:id="78" w:author="Nokia r00" w:date="2023-01-09T17:00:00Z">
        <w:r w:rsidR="004B16EC">
          <w:rPr>
            <w:lang w:eastAsia="zh-CN"/>
          </w:rPr>
          <w:t>analytics request</w:t>
        </w:r>
      </w:ins>
      <w:ins w:id="79" w:author="Nokia r00" w:date="2023-01-09T16:49:00Z">
        <w:r>
          <w:rPr>
            <w:lang w:eastAsia="zh-CN"/>
          </w:rPr>
          <w:t xml:space="preserve"> relates to inbound roaming users, the NWDAF in the V-PLMN may decide to retrieve input data</w:t>
        </w:r>
        <w:del w:id="80" w:author="CATT-dxy2" w:date="2023-01-18T13:31:00Z">
          <w:r w:rsidDel="00E873B9">
            <w:rPr>
              <w:lang w:eastAsia="zh-CN"/>
            </w:rPr>
            <w:delText>,</w:delText>
          </w:r>
        </w:del>
        <w:r>
          <w:rPr>
            <w:lang w:eastAsia="zh-CN"/>
          </w:rPr>
          <w:t xml:space="preserve"> </w:t>
        </w:r>
      </w:ins>
      <w:ins w:id="81" w:author="CATT-dxy2" w:date="2023-01-18T13:31:00Z">
        <w:r w:rsidR="00E873B9">
          <w:rPr>
            <w:rFonts w:hint="eastAsia"/>
            <w:lang w:eastAsia="zh-CN"/>
          </w:rPr>
          <w:t xml:space="preserve">or </w:t>
        </w:r>
      </w:ins>
      <w:ins w:id="82" w:author="Nokia r00" w:date="2023-01-09T16:49:00Z">
        <w:r>
          <w:rPr>
            <w:lang w:eastAsia="zh-CN"/>
          </w:rPr>
          <w:t>analytics, from the related H-PLMN</w:t>
        </w:r>
      </w:ins>
      <w:ins w:id="83" w:author="Nokia r06" w:date="2023-01-20T17:12:00Z">
        <w:r w:rsidR="0071755B">
          <w:rPr>
            <w:lang w:eastAsia="zh-CN"/>
          </w:rPr>
          <w:t>.</w:t>
        </w:r>
      </w:ins>
    </w:p>
    <w:p w14:paraId="49E215B9" w14:textId="7DAA8C59" w:rsidR="00B96BE9" w:rsidRPr="005D2CF1" w:rsidRDefault="00B96BE9" w:rsidP="00B96BE9">
      <w:pPr>
        <w:pStyle w:val="B1"/>
      </w:pPr>
      <w:r w:rsidRPr="005D2CF1">
        <w:t>2.</w:t>
      </w:r>
      <w:r w:rsidRPr="005D2CF1">
        <w:tab/>
        <w:t>The NWDAF responds with analytics information to the NWDAF service consumer.</w:t>
      </w:r>
      <w:r>
        <w:t xml:space="preserve"> The NWDAF checks if a Termination Request is indicated as defined in step 2 in clause 6.1.1.1.</w:t>
      </w:r>
    </w:p>
    <w:p w14:paraId="00573A9B" w14:textId="4E786ACB"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bookmarkStart w:id="84" w:name="_Toc122419184"/>
      <w:r>
        <w:rPr>
          <w:sz w:val="40"/>
        </w:rPr>
        <w:t>8</w:t>
      </w:r>
      <w:r w:rsidR="00A272C9" w:rsidRPr="00A272C9">
        <w:rPr>
          <w:sz w:val="40"/>
        </w:rPr>
        <w:t>th change</w:t>
      </w:r>
    </w:p>
    <w:p w14:paraId="01684030" w14:textId="18989F97" w:rsidR="00B96BE9" w:rsidRPr="005D2CF1" w:rsidRDefault="00B96BE9" w:rsidP="00B96BE9">
      <w:pPr>
        <w:pStyle w:val="Heading4"/>
        <w:rPr>
          <w:rFonts w:eastAsia="Malgun Gothic"/>
          <w:lang w:eastAsia="ko-KR"/>
        </w:rPr>
      </w:pPr>
      <w:r w:rsidRPr="005D2CF1">
        <w:t>6.1.2.2</w:t>
      </w:r>
      <w:r w:rsidRPr="005D2CF1">
        <w:tab/>
      </w:r>
      <w:r w:rsidRPr="005D2CF1">
        <w:rPr>
          <w:lang w:eastAsia="ko-KR"/>
        </w:rPr>
        <w:t xml:space="preserve">Analytics request </w:t>
      </w:r>
      <w:r w:rsidRPr="005D2CF1">
        <w:t>by AFs via NEF</w:t>
      </w:r>
      <w:bookmarkEnd w:id="84"/>
    </w:p>
    <w:p w14:paraId="17732D15" w14:textId="52EF9170" w:rsidR="00B96BE9" w:rsidRPr="005D2CF1" w:rsidRDefault="00B96BE9" w:rsidP="00B96BE9">
      <w:pPr>
        <w:rPr>
          <w:lang w:eastAsia="ja-JP"/>
        </w:rPr>
      </w:pPr>
      <w:r w:rsidRPr="005D2CF1">
        <w:rPr>
          <w:lang w:eastAsia="ja-JP"/>
        </w:rPr>
        <w:t>The analytics exposure to AFs may be performed via NEF by using analytics request to NWDAF.</w:t>
      </w:r>
    </w:p>
    <w:p w14:paraId="38954896" w14:textId="06FE782F" w:rsidR="00B96BE9" w:rsidRPr="005D2CF1" w:rsidRDefault="00B96BE9" w:rsidP="00B96BE9">
      <w:pPr>
        <w:rPr>
          <w:lang w:eastAsia="ja-JP"/>
        </w:rPr>
      </w:pPr>
      <w:r w:rsidRPr="005D2CF1">
        <w:t>Figure</w:t>
      </w:r>
      <w:r>
        <w:t> </w:t>
      </w:r>
      <w:r w:rsidRPr="005D2CF1">
        <w:t>6.1.2.2-1 illustrates t</w:t>
      </w:r>
      <w:r w:rsidRPr="005D2CF1">
        <w:rPr>
          <w:rFonts w:eastAsia="Malgun Gothic"/>
          <w:lang w:eastAsia="ko-KR"/>
        </w:rPr>
        <w:t xml:space="preserve">he interaction </w:t>
      </w:r>
      <w:r w:rsidRPr="005D2CF1">
        <w:t xml:space="preserve">between AF and NWDAF </w:t>
      </w:r>
      <w:r w:rsidRPr="005D2CF1">
        <w:rPr>
          <w:rFonts w:eastAsia="Malgun Gothic"/>
          <w:lang w:eastAsia="ko-KR"/>
        </w:rPr>
        <w:t xml:space="preserve">performed </w:t>
      </w:r>
      <w:r w:rsidRPr="005D2CF1">
        <w:t>via the NEF.</w:t>
      </w:r>
    </w:p>
    <w:p w14:paraId="520E6C2F" w14:textId="43CF7E68" w:rsidR="00B96BE9" w:rsidRPr="005D2CF1" w:rsidRDefault="00B96BE9" w:rsidP="00B96BE9">
      <w:pPr>
        <w:pStyle w:val="TH"/>
      </w:pPr>
      <w:r w:rsidRPr="005D2CF1">
        <w:object w:dxaOrig="10725" w:dyaOrig="4815" w14:anchorId="599B1E1D">
          <v:shape id="_x0000_i1028" type="#_x0000_t75" style="width:409.5pt;height:183pt" o:ole="">
            <v:imagedata r:id="rId24" o:title=""/>
          </v:shape>
          <o:OLEObject Type="Embed" ProgID="Visio.Drawing.11" ShapeID="_x0000_i1028" DrawAspect="Content" ObjectID="_1735740644" r:id="rId25"/>
        </w:object>
      </w:r>
    </w:p>
    <w:p w14:paraId="0E592663" w14:textId="661BA0D3" w:rsidR="00B96BE9" w:rsidRPr="005D2CF1" w:rsidRDefault="00B96BE9" w:rsidP="00B96BE9">
      <w:pPr>
        <w:pStyle w:val="TF"/>
        <w:rPr>
          <w:rFonts w:eastAsia="Malgun Gothic"/>
          <w:lang w:eastAsia="ko-KR"/>
        </w:rPr>
      </w:pPr>
      <w:r>
        <w:t xml:space="preserve">Figure </w:t>
      </w:r>
      <w:r w:rsidRPr="005D2CF1">
        <w:t xml:space="preserve">6.1.2.2-1: Procedure for analytics request by AFs </w:t>
      </w:r>
      <w:r w:rsidRPr="005D2CF1">
        <w:rPr>
          <w:rFonts w:eastAsia="Malgun Gothic"/>
          <w:lang w:eastAsia="ko-KR"/>
        </w:rPr>
        <w:t>via NEF</w:t>
      </w:r>
    </w:p>
    <w:p w14:paraId="0D22593E" w14:textId="72908C2F" w:rsidR="00B96BE9" w:rsidRPr="005D2CF1" w:rsidRDefault="00B96BE9" w:rsidP="00B96BE9">
      <w:pPr>
        <w:pStyle w:val="B1"/>
        <w:rPr>
          <w:lang w:eastAsia="ko-KR"/>
        </w:rPr>
      </w:pPr>
      <w:r w:rsidRPr="005D2CF1">
        <w:rPr>
          <w:lang w:eastAsia="ko-KR"/>
        </w:rPr>
        <w:t>0.</w:t>
      </w:r>
      <w:r w:rsidRPr="005D2CF1">
        <w:rPr>
          <w:lang w:eastAsia="ko-KR"/>
        </w:rPr>
        <w:tab/>
        <w:t>NEF controls the analytics exposure mapping among the AF identifier with allowed Analytics ID(s)</w:t>
      </w:r>
      <w:r>
        <w:rPr>
          <w:lang w:eastAsia="ko-KR"/>
        </w:rPr>
        <w:t xml:space="preserve"> and</w:t>
      </w:r>
      <w:r w:rsidRPr="005D2CF1">
        <w:rPr>
          <w:lang w:eastAsia="ko-KR"/>
        </w:rPr>
        <w:t xml:space="preserve"> associated inbound restrictions (i.e. applied to the Analytics ID requested by AF</w:t>
      </w:r>
      <w:r>
        <w:rPr>
          <w:lang w:eastAsia="ko-KR"/>
        </w:rPr>
        <w:t xml:space="preserve"> and</w:t>
      </w:r>
      <w:r w:rsidRPr="005D2CF1">
        <w:rPr>
          <w:lang w:eastAsia="ko-KR"/>
        </w:rPr>
        <w:t>/or outbound restrictions (i.e. applied to the response of Analytics ID to AF).</w:t>
      </w:r>
    </w:p>
    <w:p w14:paraId="79C6589E" w14:textId="2FF53647" w:rsidR="00B96BE9" w:rsidRPr="005D2CF1" w:rsidRDefault="00B96BE9" w:rsidP="00B96BE9">
      <w:pPr>
        <w:pStyle w:val="B1"/>
        <w:rPr>
          <w:rFonts w:eastAsia="BatangChe"/>
        </w:rPr>
      </w:pPr>
      <w:r w:rsidRPr="005D2CF1">
        <w:rPr>
          <w:rFonts w:eastAsia="BatangChe"/>
        </w:rPr>
        <w:tab/>
        <w:t>In this Release, AF is configured, e.g. via static OAM configuration, with the appropriated NEF to subscribe to analytics information, the allowed Analytics ID(s)</w:t>
      </w:r>
      <w:r>
        <w:rPr>
          <w:rFonts w:eastAsia="BatangChe"/>
        </w:rPr>
        <w:t xml:space="preserve"> and</w:t>
      </w:r>
      <w:r w:rsidRPr="005D2CF1">
        <w:rPr>
          <w:rFonts w:eastAsia="BatangChe"/>
        </w:rPr>
        <w:t xml:space="preserve"> with allowed inbound restrictions (i.e. parameters and/or parameter values) for requesting each Analytics ID.</w:t>
      </w:r>
    </w:p>
    <w:p w14:paraId="49428EF9" w14:textId="2DF77EE1" w:rsidR="00B96BE9" w:rsidRPr="005D2CF1" w:rsidRDefault="00B96BE9" w:rsidP="00B96BE9">
      <w:pPr>
        <w:pStyle w:val="B1"/>
      </w:pPr>
      <w:r w:rsidRPr="005D2CF1">
        <w:rPr>
          <w:lang w:eastAsia="ko-KR"/>
        </w:rPr>
        <w:t>1.</w:t>
      </w:r>
      <w:r w:rsidRPr="005D2CF1">
        <w:rPr>
          <w:lang w:eastAsia="ko-KR"/>
        </w:rPr>
        <w:tab/>
        <w:t xml:space="preserve">The AF </w:t>
      </w:r>
      <w:r w:rsidRPr="005D2CF1">
        <w:rPr>
          <w:lang w:eastAsia="zh-CN"/>
        </w:rPr>
        <w:t xml:space="preserve">requests to receive analytics information via NEF by invoking the </w:t>
      </w:r>
      <w:r w:rsidRPr="005D2CF1">
        <w:t>Nnef_AnalyticsExposure_Fetch service operation defined in TS</w:t>
      </w:r>
      <w:r>
        <w:t> </w:t>
      </w:r>
      <w:r w:rsidRPr="005D2CF1">
        <w:t>23.502</w:t>
      </w:r>
      <w:r>
        <w:t> </w:t>
      </w:r>
      <w:r w:rsidRPr="005D2CF1">
        <w:t>[3]</w:t>
      </w:r>
      <w:r w:rsidRPr="005D2CF1">
        <w:rPr>
          <w:lang w:eastAsia="zh-CN"/>
        </w:rPr>
        <w:t xml:space="preserve">. </w:t>
      </w:r>
      <w:r w:rsidRPr="005D2CF1">
        <w:t xml:space="preserve">If the </w:t>
      </w:r>
      <w:r w:rsidRPr="005D2CF1">
        <w:rPr>
          <w:lang w:eastAsia="zh-CN"/>
        </w:rPr>
        <w:t>analytics information request</w:t>
      </w:r>
      <w:r w:rsidRPr="005D2CF1">
        <w:t xml:space="preserve"> is authorized by the NEF, the NEF proceeds with the steps below.</w:t>
      </w:r>
    </w:p>
    <w:p w14:paraId="1973BDC0" w14:textId="31EF2859" w:rsidR="00B96BE9" w:rsidRPr="005D2CF1" w:rsidRDefault="00B96BE9" w:rsidP="00B96BE9">
      <w:pPr>
        <w:pStyle w:val="B1"/>
      </w:pPr>
      <w:r w:rsidRPr="005D2CF1">
        <w:t>2.</w:t>
      </w:r>
      <w:r w:rsidRPr="005D2CF1">
        <w:tab/>
        <w:t>Based on the request from the AF, the NEF requests analytics information by invoking the Nnwdaf_AnalyticsInfo_Request service operation.</w:t>
      </w:r>
    </w:p>
    <w:p w14:paraId="084339AF" w14:textId="2C08B289" w:rsidR="00B96BE9" w:rsidRPr="005D2CF1" w:rsidRDefault="00B96BE9" w:rsidP="00B96BE9">
      <w:pPr>
        <w:pStyle w:val="B1"/>
        <w:rPr>
          <w:lang w:eastAsia="zh-CN"/>
        </w:rPr>
      </w:pPr>
      <w:r w:rsidRPr="005D2CF1">
        <w:rPr>
          <w:lang w:eastAsia="zh-CN"/>
        </w:rPr>
        <w:tab/>
        <w:t>If the parameters and/or parameters values of the AF request comply with the restriction in the analytics exposure mapping, NEF forwards in the subscription to NWDAF service the Analytics ID, parameters and/or parameters values from AF in the request to NWDAF.</w:t>
      </w:r>
    </w:p>
    <w:p w14:paraId="16089444" w14:textId="5F730E46" w:rsidR="00B96BE9" w:rsidRPr="005D2CF1" w:rsidRDefault="00B96BE9" w:rsidP="00B96BE9">
      <w:pPr>
        <w:pStyle w:val="B1"/>
        <w:rPr>
          <w:lang w:eastAsia="zh-CN"/>
        </w:rPr>
      </w:pPr>
      <w:r w:rsidRPr="005D2CF1">
        <w:rPr>
          <w:lang w:eastAsia="zh-CN"/>
        </w:rPr>
        <w:tab/>
        <w:t>If the request from AF does not comply with the restrictions in the analytics exposure mapping, NEF may apply restrictions to the request to NWDAF (e.g. restrictions to parameters or parameter values of the Nnwdaf_AnalyticsInfo_Request service operations) based on operator configuration and/or may apply parameter mapping (e.g. geo coordinate mapping to TA(s), Cell-id(s)).</w:t>
      </w:r>
    </w:p>
    <w:p w14:paraId="622CB630" w14:textId="068CB41D" w:rsidR="00B96BE9" w:rsidRPr="005D2CF1" w:rsidRDefault="00B96BE9" w:rsidP="00B96BE9">
      <w:pPr>
        <w:pStyle w:val="B1"/>
      </w:pPr>
      <w:r w:rsidRPr="005D2CF1">
        <w:rPr>
          <w:lang w:eastAsia="zh-CN"/>
        </w:rPr>
        <w:tab/>
        <w:t>T</w:t>
      </w:r>
      <w:r w:rsidRPr="005D2CF1">
        <w:t>he NEF records the association of the analytics request from the AF and the analytics request sent to the NWDAF.</w:t>
      </w:r>
    </w:p>
    <w:p w14:paraId="68564632" w14:textId="39D6214E" w:rsidR="00B96BE9" w:rsidRPr="005D2CF1" w:rsidRDefault="00B96BE9" w:rsidP="00B96BE9">
      <w:pPr>
        <w:pStyle w:val="B1"/>
      </w:pPr>
      <w:r w:rsidRPr="005D2CF1">
        <w:tab/>
      </w:r>
      <w:r w:rsidRPr="005D2CF1">
        <w:rPr>
          <w:rFonts w:eastAsia="BatangChe"/>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23.501</w:t>
      </w:r>
      <w:r>
        <w:rPr>
          <w:lang w:eastAsia="zh-CN"/>
        </w:rPr>
        <w:t> </w:t>
      </w:r>
      <w:r w:rsidRPr="005D2CF1">
        <w:rPr>
          <w:lang w:eastAsia="zh-CN"/>
        </w:rPr>
        <w:t>[2].</w:t>
      </w:r>
    </w:p>
    <w:p w14:paraId="616D77D5" w14:textId="0DE3169E" w:rsidR="005E07F8" w:rsidRPr="005D2CF1" w:rsidRDefault="005E07F8" w:rsidP="005E07F8">
      <w:pPr>
        <w:pStyle w:val="B1"/>
        <w:rPr>
          <w:ins w:id="85" w:author="Nokia r00" w:date="2023-01-09T16:53:00Z"/>
          <w:lang w:eastAsia="zh-CN"/>
        </w:rPr>
      </w:pPr>
      <w:ins w:id="86" w:author="Nokia r00" w:date="2023-01-09T16:53:00Z">
        <w:r>
          <w:rPr>
            <w:lang w:eastAsia="zh-CN"/>
          </w:rPr>
          <w:lastRenderedPageBreak/>
          <w:tab/>
          <w:t xml:space="preserve">If the </w:t>
        </w:r>
      </w:ins>
      <w:ins w:id="87" w:author="Nokia r00" w:date="2023-01-09T17:00:00Z">
        <w:r w:rsidR="004B16EC">
          <w:rPr>
            <w:lang w:eastAsia="zh-CN"/>
          </w:rPr>
          <w:t>analytics request</w:t>
        </w:r>
      </w:ins>
      <w:ins w:id="88" w:author="Nokia r00" w:date="2023-01-09T16:53:00Z">
        <w:r>
          <w:rPr>
            <w:lang w:eastAsia="zh-CN"/>
          </w:rPr>
          <w:t xml:space="preserve"> relates to outbound roaming users, the NWDAF in the H-PLMN may decide to retrieve input data or analytics from the related V-PLMN</w:t>
        </w:r>
      </w:ins>
      <w:ins w:id="89" w:author="Nokia r06" w:date="2023-01-20T17:12:00Z">
        <w:r w:rsidR="0071755B">
          <w:rPr>
            <w:lang w:eastAsia="zh-CN"/>
          </w:rPr>
          <w:t>.</w:t>
        </w:r>
      </w:ins>
    </w:p>
    <w:p w14:paraId="50CFE88B" w14:textId="2BFEB0F6" w:rsidR="00B96BE9" w:rsidRPr="005D2CF1" w:rsidRDefault="00B96BE9" w:rsidP="00B96BE9">
      <w:pPr>
        <w:pStyle w:val="B1"/>
      </w:pPr>
      <w:r w:rsidRPr="005D2CF1">
        <w:t>3.</w:t>
      </w:r>
      <w:r w:rsidRPr="005D2CF1">
        <w:tab/>
        <w:t>The NWDAF responds with the analytics information to the NEF.</w:t>
      </w:r>
    </w:p>
    <w:p w14:paraId="53190A6A" w14:textId="0304D087" w:rsidR="00B96BE9" w:rsidRPr="005D2CF1" w:rsidRDefault="00B96BE9" w:rsidP="00B96BE9">
      <w:pPr>
        <w:pStyle w:val="B1"/>
        <w:rPr>
          <w:lang w:eastAsia="zh-CN"/>
        </w:rPr>
      </w:pPr>
      <w:r w:rsidRPr="005D2CF1">
        <w:t>4.</w:t>
      </w:r>
      <w:r w:rsidRPr="005D2CF1">
        <w:tab/>
        <w:t>T</w:t>
      </w:r>
      <w:r w:rsidRPr="005D2CF1">
        <w:rPr>
          <w:lang w:eastAsia="zh-CN"/>
        </w:rPr>
        <w:t xml:space="preserve">he NEF </w:t>
      </w:r>
      <w:r w:rsidRPr="005D2CF1">
        <w:t>responds with the analytics information to</w:t>
      </w:r>
      <w:r w:rsidRPr="005D2CF1">
        <w:rPr>
          <w:lang w:eastAsia="zh-CN"/>
        </w:rPr>
        <w:t xml:space="preserve"> the AF. NEF may apply restrictions to the response to AFs (e.g. restrictions to parameters or parameter values of the Nnef_</w:t>
      </w:r>
      <w:r w:rsidRPr="005D2CF1">
        <w:t>Analytics</w:t>
      </w:r>
      <w:r w:rsidRPr="005D2CF1">
        <w:rPr>
          <w:lang w:eastAsia="zh-CN"/>
        </w:rPr>
        <w:t>Exposure_Fetch response service operation) based on operator configuration.</w:t>
      </w:r>
      <w:r>
        <w:rPr>
          <w:lang w:eastAsia="zh-CN"/>
        </w:rPr>
        <w:t xml:space="preserve"> The AF checks if a Termination Request is present and then follows as defined in step 2 in clause 6.1.1.1.</w:t>
      </w:r>
    </w:p>
    <w:p w14:paraId="4D4D28C1" w14:textId="569D3AAE" w:rsidR="00A272C9" w:rsidRPr="00A272C9" w:rsidRDefault="00A272C9" w:rsidP="00A272C9">
      <w:pPr>
        <w:pBdr>
          <w:top w:val="single" w:sz="8" w:space="1" w:color="auto"/>
          <w:left w:val="single" w:sz="8" w:space="4" w:color="auto"/>
          <w:bottom w:val="single" w:sz="8" w:space="1" w:color="auto"/>
          <w:right w:val="single" w:sz="8" w:space="4" w:color="auto"/>
        </w:pBdr>
        <w:jc w:val="center"/>
        <w:rPr>
          <w:sz w:val="40"/>
        </w:rPr>
      </w:pPr>
      <w:r w:rsidRPr="00A272C9">
        <w:rPr>
          <w:sz w:val="40"/>
        </w:rPr>
        <w:t>1</w:t>
      </w:r>
      <w:r w:rsidR="007C406B">
        <w:rPr>
          <w:sz w:val="40"/>
        </w:rPr>
        <w:t>2</w:t>
      </w:r>
      <w:r w:rsidRPr="00A272C9">
        <w:rPr>
          <w:sz w:val="40"/>
        </w:rPr>
        <w:t>th change</w:t>
      </w:r>
    </w:p>
    <w:p w14:paraId="05021310" w14:textId="69BBDEA2" w:rsidR="00652189" w:rsidRPr="005D2CF1" w:rsidRDefault="00652189" w:rsidP="00652189">
      <w:pPr>
        <w:pStyle w:val="Heading3"/>
        <w:rPr>
          <w:ins w:id="90" w:author="Nokia r00" w:date="2023-01-09T21:48:00Z"/>
        </w:rPr>
      </w:pPr>
      <w:ins w:id="91" w:author="Nokia r00" w:date="2023-01-09T21:48:00Z">
        <w:r w:rsidRPr="005D2CF1">
          <w:t>6.</w:t>
        </w:r>
        <w:r>
          <w:t>2</w:t>
        </w:r>
        <w:r w:rsidRPr="005D2CF1">
          <w:t>.</w:t>
        </w:r>
        <w:r>
          <w:t>A</w:t>
        </w:r>
        <w:r w:rsidRPr="005D2CF1">
          <w:tab/>
        </w:r>
        <w:bookmarkStart w:id="92" w:name="_Hlk124870296"/>
        <w:r>
          <w:t>Data collection</w:t>
        </w:r>
        <w:r w:rsidRPr="005D2CF1">
          <w:t xml:space="preserve"> by </w:t>
        </w:r>
        <w:r>
          <w:t>H-</w:t>
        </w:r>
        <w:r w:rsidRPr="005D2CF1">
          <w:t xml:space="preserve">NWDAF </w:t>
        </w:r>
        <w:r>
          <w:t>from V-NWDAF</w:t>
        </w:r>
        <w:bookmarkEnd w:id="92"/>
        <w:r>
          <w:t xml:space="preserve"> for </w:t>
        </w:r>
      </w:ins>
      <w:ins w:id="93" w:author="vivo-r03" w:date="2023-01-17T17:24:00Z">
        <w:r w:rsidR="00D24675">
          <w:t>out</w:t>
        </w:r>
      </w:ins>
      <w:ins w:id="94" w:author="Nokia r00" w:date="2023-01-09T21:48:00Z">
        <w:r>
          <w:t>bound roaming users</w:t>
        </w:r>
      </w:ins>
    </w:p>
    <w:p w14:paraId="3BA211BF" w14:textId="7851531C" w:rsidR="00652189" w:rsidRPr="005D2CF1" w:rsidRDefault="00652189" w:rsidP="00652189">
      <w:pPr>
        <w:rPr>
          <w:ins w:id="95" w:author="Nokia r00" w:date="2023-01-09T21:48:00Z"/>
        </w:rPr>
      </w:pPr>
      <w:ins w:id="96" w:author="Nokia r00" w:date="2023-01-09T21:48:00Z">
        <w:r>
          <w:t>This procedure may be used by the NWDAF in the H</w:t>
        </w:r>
        <w:del w:id="97" w:author="CATT-dxy2" w:date="2023-01-18T13:34:00Z">
          <w:r w:rsidDel="00E873B9">
            <w:delText>-</w:delText>
          </w:r>
        </w:del>
        <w:r>
          <w:t xml:space="preserve">PLMN as service consumer to subscribe/unsubscibe to notifications about input data from the </w:t>
        </w:r>
        <w:del w:id="98" w:author="samsung2" w:date="2023-01-18T10:59:00Z">
          <w:r w:rsidDel="00E01C6A">
            <w:delText xml:space="preserve">related </w:delText>
          </w:r>
        </w:del>
        <w:r>
          <w:t>V</w:t>
        </w:r>
        <w:del w:id="99" w:author="CATT-dxy2" w:date="2023-01-18T13:34:00Z">
          <w:r w:rsidDel="00E873B9">
            <w:delText>-</w:delText>
          </w:r>
        </w:del>
        <w:r>
          <w:t xml:space="preserve">PLMN for </w:t>
        </w:r>
      </w:ins>
      <w:ins w:id="100" w:author="vivo-r03" w:date="2023-01-17T17:24:00Z">
        <w:r w:rsidR="00D24675">
          <w:t>out</w:t>
        </w:r>
      </w:ins>
      <w:ins w:id="101" w:author="Nokia r00" w:date="2023-01-09T21:48:00Z">
        <w:r>
          <w:t xml:space="preserve">bound roaming users (from the </w:t>
        </w:r>
      </w:ins>
      <w:ins w:id="102" w:author="vivo-r03" w:date="2023-01-17T17:24:00Z">
        <w:r w:rsidR="00D24675">
          <w:t>HPLMN</w:t>
        </w:r>
      </w:ins>
      <w:ins w:id="103" w:author="Nokia r00" w:date="2023-01-09T21:48:00Z">
        <w:r>
          <w:t xml:space="preserve"> perspective)</w:t>
        </w:r>
      </w:ins>
      <w:ins w:id="104" w:author="samsung2" w:date="2023-01-18T11:00:00Z">
        <w:r w:rsidR="00E01C6A">
          <w:t>.</w:t>
        </w:r>
      </w:ins>
      <w:ins w:id="105" w:author="Nokia r04" w:date="2023-01-17T22:09:00Z">
        <w:r w:rsidR="002628CD" w:rsidRPr="002628CD">
          <w:t xml:space="preserve"> </w:t>
        </w:r>
        <w:r w:rsidR="002628CD">
          <w:t>H-NWDAF and V-NWDAF in the procedure are the NWDAFs with roaming entry capability</w:t>
        </w:r>
      </w:ins>
      <w:ins w:id="106" w:author="samsung2" w:date="2023-01-18T11:00:00Z">
        <w:r w:rsidR="00E01C6A">
          <w:t>.</w:t>
        </w:r>
      </w:ins>
    </w:p>
    <w:p w14:paraId="538FAA6C" w14:textId="63F3ACB4" w:rsidR="00652189" w:rsidRPr="005D2CF1" w:rsidRDefault="00834B29" w:rsidP="00652189">
      <w:pPr>
        <w:pStyle w:val="TH"/>
        <w:rPr>
          <w:ins w:id="107" w:author="Nokia r00" w:date="2023-01-09T21:48:00Z"/>
        </w:rPr>
      </w:pPr>
      <w:ins w:id="108" w:author="Nokia r00" w:date="2023-01-09T21:48:00Z">
        <w:r w:rsidRPr="00E228F7">
          <w:object w:dxaOrig="13170" w:dyaOrig="8655" w14:anchorId="64E0276A">
            <v:shape id="_x0000_i1029" type="#_x0000_t75" style="width:528pt;height:346.5pt" o:ole="">
              <v:imagedata r:id="rId26" o:title=""/>
            </v:shape>
            <o:OLEObject Type="Embed" ProgID="Visio.Drawing.15" ShapeID="_x0000_i1029" DrawAspect="Content" ObjectID="_1735740645" r:id="rId27"/>
          </w:object>
        </w:r>
      </w:ins>
    </w:p>
    <w:p w14:paraId="4989C980" w14:textId="6A04CAEE" w:rsidR="00652189" w:rsidRPr="005D2CF1" w:rsidRDefault="00652189" w:rsidP="00652189">
      <w:pPr>
        <w:pStyle w:val="TF"/>
        <w:rPr>
          <w:ins w:id="109" w:author="Nokia r00" w:date="2023-01-09T21:48:00Z"/>
        </w:rPr>
      </w:pPr>
      <w:ins w:id="110" w:author="Nokia r00" w:date="2023-01-09T21:48:00Z">
        <w:r>
          <w:t xml:space="preserve">Figure </w:t>
        </w:r>
        <w:r w:rsidRPr="005D2CF1">
          <w:t>6.</w:t>
        </w:r>
        <w:r>
          <w:t>2</w:t>
        </w:r>
        <w:r w:rsidRPr="005D2CF1">
          <w:t>.</w:t>
        </w:r>
        <w:r>
          <w:t>A</w:t>
        </w:r>
        <w:r w:rsidRPr="005D2CF1">
          <w:t xml:space="preserve">-1: Analytics </w:t>
        </w:r>
        <w:r>
          <w:t>subscription</w:t>
        </w:r>
        <w:r w:rsidRPr="005D2CF1">
          <w:t xml:space="preserve"> by </w:t>
        </w:r>
        <w:r>
          <w:t>H-</w:t>
        </w:r>
        <w:r w:rsidRPr="005D2CF1">
          <w:t xml:space="preserve">NWDAF </w:t>
        </w:r>
        <w:r>
          <w:t xml:space="preserve">from V-NWDAF for </w:t>
        </w:r>
      </w:ins>
      <w:ins w:id="111" w:author="vivo-r03" w:date="2023-01-17T17:30:00Z">
        <w:r w:rsidR="00D24675">
          <w:t>out</w:t>
        </w:r>
      </w:ins>
      <w:ins w:id="112" w:author="Nokia r00" w:date="2023-01-09T21:48:00Z">
        <w:r>
          <w:t>bound roaming users</w:t>
        </w:r>
      </w:ins>
    </w:p>
    <w:p w14:paraId="46040C4A" w14:textId="40C91DDE" w:rsidR="00652189" w:rsidRDefault="00652189" w:rsidP="00652189">
      <w:pPr>
        <w:pStyle w:val="B1"/>
        <w:rPr>
          <w:ins w:id="113" w:author="Nokia r00" w:date="2023-01-09T21:48:00Z"/>
        </w:rPr>
      </w:pPr>
      <w:ins w:id="114" w:author="Nokia r00" w:date="2023-01-09T21:48:00Z">
        <w:r>
          <w:t>1.</w:t>
        </w:r>
        <w:r>
          <w:tab/>
          <w:t>For subscription</w:t>
        </w:r>
      </w:ins>
      <w:ins w:id="115" w:author="CATT-dxy2" w:date="2023-01-18T13:37:00Z">
        <w:r w:rsidR="00E873B9">
          <w:rPr>
            <w:rFonts w:hint="eastAsia"/>
            <w:lang w:eastAsia="zh-CN"/>
          </w:rPr>
          <w:t xml:space="preserve"> </w:t>
        </w:r>
        <w:r w:rsidR="00E873B9" w:rsidRPr="00B33D38">
          <w:rPr>
            <w:lang w:eastAsia="zh-CN"/>
          </w:rPr>
          <w:t>to collecting data related to the UE</w:t>
        </w:r>
      </w:ins>
      <w:ins w:id="116" w:author="CATT-dxy2" w:date="2023-01-18T13:38:00Z">
        <w:r w:rsidR="00E873B9" w:rsidRPr="00B33D38">
          <w:rPr>
            <w:lang w:eastAsia="zh-CN"/>
          </w:rPr>
          <w:t>(</w:t>
        </w:r>
      </w:ins>
      <w:ins w:id="117" w:author="CATT-dxy2" w:date="2023-01-18T13:37:00Z">
        <w:r w:rsidR="00E873B9" w:rsidRPr="00B33D38">
          <w:rPr>
            <w:lang w:eastAsia="zh-CN"/>
          </w:rPr>
          <w:t>s</w:t>
        </w:r>
      </w:ins>
      <w:ins w:id="118" w:author="CATT-dxy2" w:date="2023-01-18T13:38:00Z">
        <w:r w:rsidR="00E873B9" w:rsidRPr="00B33D38">
          <w:rPr>
            <w:lang w:eastAsia="zh-CN"/>
          </w:rPr>
          <w:t>)</w:t>
        </w:r>
      </w:ins>
      <w:ins w:id="119" w:author="Nokia r00" w:date="2023-01-09T21:48:00Z">
        <w:r>
          <w:t>, th</w:t>
        </w:r>
        <w:r w:rsidRPr="005D2CF1">
          <w:t xml:space="preserve">e </w:t>
        </w:r>
        <w:r>
          <w:t>H-</w:t>
        </w:r>
        <w:r w:rsidRPr="005D2CF1">
          <w:t xml:space="preserve">NWDAF </w:t>
        </w:r>
        <w:r>
          <w:t>checks the user consent of related users</w:t>
        </w:r>
        <w:r w:rsidRPr="005D2CF1">
          <w:t>.</w:t>
        </w:r>
      </w:ins>
    </w:p>
    <w:p w14:paraId="24585617" w14:textId="1FECF3FE" w:rsidR="00652189" w:rsidRDefault="00652189" w:rsidP="00652189">
      <w:pPr>
        <w:pStyle w:val="EditorsNote"/>
        <w:rPr>
          <w:ins w:id="120" w:author="Nokia r00" w:date="2023-01-09T21:48:00Z"/>
          <w:noProof/>
        </w:rPr>
      </w:pPr>
      <w:ins w:id="121" w:author="Nokia r00" w:date="2023-01-09T21:48:00Z">
        <w:r w:rsidRPr="00B33D38">
          <w:rPr>
            <w:noProof/>
          </w:rPr>
          <w:t xml:space="preserve">Editor´s note: </w:t>
        </w:r>
      </w:ins>
      <w:ins w:id="122" w:author="samsung2" w:date="2023-01-18T11:17:00Z">
        <w:r w:rsidR="006F6755" w:rsidRPr="00B33D38">
          <w:rPr>
            <w:noProof/>
          </w:rPr>
          <w:t>Whether and how the u</w:t>
        </w:r>
      </w:ins>
      <w:ins w:id="123" w:author="Nokia r00" w:date="2023-01-09T21:48:00Z">
        <w:del w:id="124" w:author="samsung2" w:date="2023-01-18T11:17:00Z">
          <w:r w:rsidRPr="00B33D38" w:rsidDel="006F6755">
            <w:rPr>
              <w:noProof/>
            </w:rPr>
            <w:delText>U</w:delText>
          </w:r>
        </w:del>
        <w:r w:rsidRPr="00B33D38">
          <w:rPr>
            <w:noProof/>
          </w:rPr>
          <w:t xml:space="preserve">ser consent </w:t>
        </w:r>
      </w:ins>
      <w:ins w:id="125" w:author="samsung2" w:date="2023-01-18T11:17:00Z">
        <w:r w:rsidR="006F6755" w:rsidRPr="00B33D38">
          <w:rPr>
            <w:noProof/>
          </w:rPr>
          <w:t xml:space="preserve">to be </w:t>
        </w:r>
      </w:ins>
      <w:ins w:id="126" w:author="Nokia r00" w:date="2023-01-09T21:48:00Z">
        <w:r w:rsidRPr="00B33D38">
          <w:rPr>
            <w:noProof/>
          </w:rPr>
          <w:t>check</w:t>
        </w:r>
      </w:ins>
      <w:ins w:id="127" w:author="samsung2" w:date="2023-01-18T11:17:00Z">
        <w:r w:rsidR="006F6755" w:rsidRPr="00B33D38">
          <w:rPr>
            <w:noProof/>
          </w:rPr>
          <w:t>ed</w:t>
        </w:r>
      </w:ins>
      <w:ins w:id="128" w:author="Nokia r00" w:date="2023-01-09T21:48:00Z">
        <w:r w:rsidRPr="00B33D38">
          <w:rPr>
            <w:noProof/>
          </w:rPr>
          <w:t xml:space="preserve"> needs to be alligned with SA3</w:t>
        </w:r>
        <w:r w:rsidRPr="00B33D38">
          <w:t>.</w:t>
        </w:r>
      </w:ins>
    </w:p>
    <w:p w14:paraId="6BEB76B6" w14:textId="65B290D7" w:rsidR="00652189" w:rsidRDefault="00652189" w:rsidP="00652189">
      <w:pPr>
        <w:pStyle w:val="B1"/>
        <w:rPr>
          <w:ins w:id="129" w:author="vivo-r03" w:date="2023-01-17T17:28:00Z"/>
          <w:rFonts w:eastAsia="DengXian"/>
        </w:rPr>
      </w:pPr>
      <w:ins w:id="130" w:author="Nokia r00" w:date="2023-01-09T21:48:00Z">
        <w:r>
          <w:t>2</w:t>
        </w:r>
        <w:r w:rsidRPr="005D2CF1">
          <w:t>.</w:t>
        </w:r>
        <w:r w:rsidRPr="005D2CF1">
          <w:tab/>
        </w:r>
        <w:r>
          <w:t xml:space="preserve">The </w:t>
        </w:r>
        <w:r w:rsidRPr="00E228F7">
          <w:rPr>
            <w:rFonts w:eastAsia="DengXian"/>
          </w:rPr>
          <w:t>H-NWDAF of HPLMN discovers V-NWDAF of VPLMN</w:t>
        </w:r>
        <w:r>
          <w:rPr>
            <w:rFonts w:eastAsia="DengXian"/>
          </w:rPr>
          <w:t xml:space="preserve"> that supports the </w:t>
        </w:r>
        <w:proofErr w:type="spellStart"/>
        <w:r>
          <w:rPr>
            <w:rFonts w:eastAsia="DengXian"/>
          </w:rPr>
          <w:t>Nwdaf_</w:t>
        </w:r>
      </w:ins>
      <w:ins w:id="131" w:author="Nokia r04" w:date="2023-01-17T21:28:00Z">
        <w:r w:rsidR="00834B29">
          <w:rPr>
            <w:rFonts w:eastAsia="DengXian"/>
          </w:rPr>
          <w:t>Roaming</w:t>
        </w:r>
      </w:ins>
      <w:ins w:id="132" w:author="Nokia r00" w:date="2023-01-09T21:48:00Z">
        <w:r>
          <w:rPr>
            <w:rFonts w:eastAsia="DengXian"/>
          </w:rPr>
          <w:t>Data</w:t>
        </w:r>
        <w:proofErr w:type="spellEnd"/>
        <w:r>
          <w:rPr>
            <w:rFonts w:eastAsia="DengXian"/>
          </w:rPr>
          <w:t xml:space="preserve"> service using the NRF.</w:t>
        </w:r>
      </w:ins>
    </w:p>
    <w:p w14:paraId="40B8C616" w14:textId="0E6B85B0" w:rsidR="00D24675" w:rsidRDefault="00D24675" w:rsidP="00B33D38">
      <w:pPr>
        <w:pStyle w:val="EditorsNote"/>
        <w:rPr>
          <w:ins w:id="133" w:author="Nokia r00" w:date="2023-01-09T21:48:00Z"/>
          <w:noProof/>
        </w:rPr>
      </w:pPr>
      <w:ins w:id="134" w:author="vivo-r03" w:date="2023-01-17T17:28:00Z">
        <w:r>
          <w:rPr>
            <w:noProof/>
          </w:rPr>
          <w:t xml:space="preserve">Editor´s note: </w:t>
        </w:r>
      </w:ins>
      <w:ins w:id="135" w:author="vivo-r03" w:date="2023-01-17T17:29:00Z">
        <w:r>
          <w:rPr>
            <w:noProof/>
          </w:rPr>
          <w:t xml:space="preserve">Parameters and </w:t>
        </w:r>
      </w:ins>
      <w:ins w:id="136" w:author="Nokia r04" w:date="2023-01-17T21:36:00Z">
        <w:r w:rsidR="00135F1F">
          <w:rPr>
            <w:noProof/>
          </w:rPr>
          <w:t>h</w:t>
        </w:r>
      </w:ins>
      <w:ins w:id="137" w:author="vivo-r03" w:date="2023-01-17T17:28:00Z">
        <w:r>
          <w:rPr>
            <w:noProof/>
          </w:rPr>
          <w:t xml:space="preserve">ow to discover </w:t>
        </w:r>
        <w:r w:rsidRPr="00B33D38">
          <w:rPr>
            <w:noProof/>
          </w:rPr>
          <w:t xml:space="preserve">V-NWDAF of VPLMN from NRF </w:t>
        </w:r>
      </w:ins>
      <w:ins w:id="138" w:author="vivo-r03" w:date="2023-01-17T17:29:00Z">
        <w:r w:rsidRPr="00B33D38">
          <w:rPr>
            <w:noProof/>
          </w:rPr>
          <w:t>is FFS.</w:t>
        </w:r>
      </w:ins>
    </w:p>
    <w:p w14:paraId="43361376" w14:textId="5BE775F3" w:rsidR="00652189" w:rsidRDefault="00652189" w:rsidP="00652189">
      <w:pPr>
        <w:pStyle w:val="NO"/>
        <w:rPr>
          <w:ins w:id="139" w:author="Nokia r00" w:date="2023-01-09T21:48:00Z"/>
        </w:rPr>
      </w:pPr>
      <w:ins w:id="140" w:author="Nokia r00" w:date="2023-01-09T21:48:00Z">
        <w:r>
          <w:rPr>
            <w:rFonts w:eastAsia="DengXian"/>
          </w:rPr>
          <w:lastRenderedPageBreak/>
          <w:t>NOTE:</w:t>
        </w:r>
        <w:r>
          <w:rPr>
            <w:rFonts w:eastAsia="DengXian"/>
          </w:rPr>
          <w:tab/>
          <w:t>The access to the Nnf_EventExposure services is expected to be restricted to NF service consumers within the same PLMN to prevent bypassing checks based on user consent and operator policy</w:t>
        </w:r>
      </w:ins>
      <w:ins w:id="141" w:author="Nokia r06" w:date="2023-01-20T17:12:00Z">
        <w:r w:rsidR="0071755B">
          <w:rPr>
            <w:rFonts w:eastAsia="DengXian"/>
          </w:rPr>
          <w:t>.</w:t>
        </w:r>
      </w:ins>
    </w:p>
    <w:p w14:paraId="0C956CB6" w14:textId="47319D50" w:rsidR="00652189" w:rsidRDefault="00652189" w:rsidP="00652189">
      <w:pPr>
        <w:pStyle w:val="B1"/>
        <w:rPr>
          <w:ins w:id="142" w:author="Nokia r00" w:date="2023-01-09T21:48:00Z"/>
        </w:rPr>
      </w:pPr>
      <w:ins w:id="143" w:author="Nokia r00" w:date="2023-01-09T21:48:00Z">
        <w:r>
          <w:t>3.</w:t>
        </w:r>
        <w:r>
          <w:tab/>
        </w:r>
        <w:r w:rsidRPr="005D2CF1">
          <w:t xml:space="preserve">The </w:t>
        </w:r>
        <w:r>
          <w:t>H-</w:t>
        </w:r>
        <w:r w:rsidRPr="005D2CF1">
          <w:t xml:space="preserve">NWDAF </w:t>
        </w:r>
        <w:r>
          <w:t>subsribes/unsubscribes to notifications about</w:t>
        </w:r>
        <w:r w:rsidRPr="005D2CF1">
          <w:t xml:space="preserve"> </w:t>
        </w:r>
        <w:r>
          <w:t>input data</w:t>
        </w:r>
        <w:r w:rsidRPr="005D2CF1">
          <w:t xml:space="preserve"> by invoking </w:t>
        </w:r>
        <w:r>
          <w:t xml:space="preserve">the </w:t>
        </w:r>
        <w:proofErr w:type="spellStart"/>
        <w:r w:rsidRPr="005D2CF1">
          <w:t>Nnwdaf_</w:t>
        </w:r>
      </w:ins>
      <w:ins w:id="144" w:author="Nokia r04" w:date="2023-01-17T21:28:00Z">
        <w:r w:rsidR="00834B29">
          <w:t>RoamingData</w:t>
        </w:r>
      </w:ins>
      <w:ins w:id="145" w:author="Nokia r00" w:date="2023-01-09T21:48:00Z">
        <w:r>
          <w:t>_Subscribe</w:t>
        </w:r>
        <w:proofErr w:type="spellEnd"/>
        <w:r>
          <w:t>/</w:t>
        </w:r>
        <w:r w:rsidRPr="00457124">
          <w:t xml:space="preserve"> </w:t>
        </w:r>
        <w:proofErr w:type="spellStart"/>
        <w:r w:rsidRPr="005D2CF1">
          <w:t>Nnwdaf_</w:t>
        </w:r>
      </w:ins>
      <w:ins w:id="146" w:author="Nokia r04" w:date="2023-01-17T21:29:00Z">
        <w:r w:rsidR="00834B29">
          <w:t>RoamingData</w:t>
        </w:r>
      </w:ins>
      <w:ins w:id="147" w:author="Nokia r00" w:date="2023-01-09T21:48:00Z">
        <w:r>
          <w:t>_Unsubscribe</w:t>
        </w:r>
        <w:proofErr w:type="spellEnd"/>
        <w:r>
          <w:t xml:space="preserve"> </w:t>
        </w:r>
        <w:r w:rsidRPr="005D2CF1">
          <w:t>service operation.</w:t>
        </w:r>
      </w:ins>
    </w:p>
    <w:p w14:paraId="5B784999" w14:textId="1B980155" w:rsidR="00652189" w:rsidRDefault="00652189" w:rsidP="00652189">
      <w:pPr>
        <w:pStyle w:val="EditorsNote"/>
        <w:rPr>
          <w:ins w:id="148" w:author="Nokia r00" w:date="2023-01-09T21:48:00Z"/>
          <w:noProof/>
        </w:rPr>
      </w:pPr>
      <w:ins w:id="149" w:author="Nokia r00" w:date="2023-01-09T21:48:00Z">
        <w:r>
          <w:rPr>
            <w:noProof/>
          </w:rPr>
          <w:t xml:space="preserve">Editor´s note: Parameters for the </w:t>
        </w:r>
        <w:proofErr w:type="spellStart"/>
        <w:r w:rsidRPr="005D2CF1">
          <w:t>Nnwdaf_</w:t>
        </w:r>
      </w:ins>
      <w:ins w:id="150" w:author="Nokia r04" w:date="2023-01-17T21:29:00Z">
        <w:r w:rsidR="00834B29">
          <w:t>Roaming</w:t>
        </w:r>
      </w:ins>
      <w:ins w:id="151" w:author="Nokia r00" w:date="2023-01-09T21:48:00Z">
        <w:r>
          <w:t>Data</w:t>
        </w:r>
        <w:proofErr w:type="spellEnd"/>
        <w:r>
          <w:t xml:space="preserve"> Subscribe </w:t>
        </w:r>
        <w:r w:rsidRPr="005D2CF1">
          <w:t>service operation</w:t>
        </w:r>
        <w:r>
          <w:t xml:space="preserve"> are ffs.</w:t>
        </w:r>
      </w:ins>
    </w:p>
    <w:p w14:paraId="30AC575D" w14:textId="77777777" w:rsidR="00652189" w:rsidRPr="005D2CF1" w:rsidRDefault="00652189" w:rsidP="00652189">
      <w:pPr>
        <w:pStyle w:val="B1"/>
        <w:rPr>
          <w:ins w:id="152" w:author="Nokia r00" w:date="2023-01-09T21:48:00Z"/>
        </w:rPr>
      </w:pPr>
      <w:ins w:id="153" w:author="Nokia r00" w:date="2023-01-09T21:48:00Z">
        <w:r>
          <w:t>4.</w:t>
        </w:r>
        <w:r>
          <w:tab/>
        </w:r>
        <w:r w:rsidRPr="00E228F7">
          <w:rPr>
            <w:rFonts w:eastAsia="DengXian"/>
          </w:rPr>
          <w:t xml:space="preserve">V-NWDAF checks if the HPLMN is authorised to request the </w:t>
        </w:r>
        <w:r>
          <w:rPr>
            <w:rFonts w:eastAsia="DengXian"/>
          </w:rPr>
          <w:t>input data</w:t>
        </w:r>
        <w:r w:rsidRPr="00E228F7">
          <w:rPr>
            <w:rFonts w:eastAsia="DengXian"/>
          </w:rPr>
          <w:t xml:space="preserve"> based on VPLMN operator polices (that may depend on the HPLMN and may indicate permissible or restricted </w:t>
        </w:r>
        <w:r>
          <w:rPr>
            <w:rFonts w:eastAsia="DengXian"/>
          </w:rPr>
          <w:t>input data and related parameters</w:t>
        </w:r>
        <w:r w:rsidRPr="00E228F7">
          <w:rPr>
            <w:rFonts w:eastAsia="DengXian"/>
          </w:rPr>
          <w:t>).</w:t>
        </w:r>
      </w:ins>
    </w:p>
    <w:p w14:paraId="5EA04A06" w14:textId="77777777" w:rsidR="00652189" w:rsidRDefault="00652189" w:rsidP="00652189">
      <w:pPr>
        <w:pStyle w:val="B1"/>
        <w:rPr>
          <w:ins w:id="154" w:author="Nokia r00" w:date="2023-01-09T21:48:00Z"/>
        </w:rPr>
      </w:pPr>
      <w:ins w:id="155" w:author="Nokia r00" w:date="2023-01-09T21:48:00Z">
        <w:r>
          <w:t>5.</w:t>
        </w:r>
        <w:r w:rsidRPr="005D2CF1">
          <w:tab/>
        </w:r>
        <w:r>
          <w:t>The V-</w:t>
        </w:r>
        <w:r w:rsidRPr="005D2CF1">
          <w:t>NWDAF trigger</w:t>
        </w:r>
        <w:r>
          <w:t>s</w:t>
        </w:r>
        <w:r w:rsidRPr="005D2CF1">
          <w:t xml:space="preserve"> new data collection i</w:t>
        </w:r>
        <w:r>
          <w:t>f</w:t>
        </w:r>
        <w:r w:rsidRPr="005D2CF1">
          <w:t xml:space="preserve"> needed</w:t>
        </w:r>
        <w:r>
          <w:t xml:space="preserve"> and monitores the requested input data</w:t>
        </w:r>
        <w:r w:rsidRPr="004F3C19">
          <w:t xml:space="preserve"> </w:t>
        </w:r>
        <w:r>
          <w:t>using procedures as described in Clauses 6.2.1 to 6.2.8</w:t>
        </w:r>
        <w:r w:rsidRPr="005D2CF1">
          <w:t>.</w:t>
        </w:r>
      </w:ins>
    </w:p>
    <w:p w14:paraId="4644ADB5" w14:textId="59A4E137" w:rsidR="00652189" w:rsidRPr="005D2CF1" w:rsidRDefault="00652189" w:rsidP="00652189">
      <w:pPr>
        <w:pStyle w:val="B1"/>
        <w:rPr>
          <w:ins w:id="156" w:author="Nokia r00" w:date="2023-01-09T21:48:00Z"/>
        </w:rPr>
      </w:pPr>
      <w:ins w:id="157" w:author="Nokia r00" w:date="2023-01-09T21:48:00Z">
        <w:r>
          <w:t>6.</w:t>
        </w:r>
        <w:r>
          <w:tab/>
          <w:t xml:space="preserve">The V-NWDAF may restrict the exposed input data </w:t>
        </w:r>
        <w:r w:rsidRPr="00E228F7">
          <w:rPr>
            <w:rFonts w:eastAsia="DengXian"/>
          </w:rPr>
          <w:t>based on VPLMN operator polices (that may depend on the HPLMN</w:t>
        </w:r>
        <w:r>
          <w:rPr>
            <w:rFonts w:eastAsia="DengXian"/>
          </w:rPr>
          <w:t>)</w:t>
        </w:r>
      </w:ins>
      <w:ins w:id="158" w:author="Nokia r06" w:date="2023-01-20T17:12:00Z">
        <w:r w:rsidR="0071755B">
          <w:rPr>
            <w:rFonts w:eastAsia="DengXian"/>
          </w:rPr>
          <w:t>.</w:t>
        </w:r>
      </w:ins>
    </w:p>
    <w:p w14:paraId="53C8D750" w14:textId="2560D113" w:rsidR="00652189" w:rsidRPr="005D2CF1" w:rsidRDefault="00652189" w:rsidP="00652189">
      <w:pPr>
        <w:pStyle w:val="B1"/>
        <w:rPr>
          <w:ins w:id="159" w:author="Nokia r00" w:date="2023-01-09T21:48:00Z"/>
        </w:rPr>
      </w:pPr>
      <w:ins w:id="160" w:author="Nokia r00" w:date="2023-01-09T21:48:00Z">
        <w:r>
          <w:t>7</w:t>
        </w:r>
        <w:r w:rsidRPr="005D2CF1">
          <w:t>.</w:t>
        </w:r>
        <w:r w:rsidRPr="005D2CF1">
          <w:tab/>
          <w:t xml:space="preserve">The </w:t>
        </w:r>
        <w:r>
          <w:t>V-</w:t>
        </w:r>
        <w:r w:rsidRPr="005D2CF1">
          <w:t>NWDAF</w:t>
        </w:r>
        <w:r>
          <w:t xml:space="preserve"> notifies</w:t>
        </w:r>
        <w:r w:rsidRPr="005D2CF1">
          <w:t xml:space="preserve"> </w:t>
        </w:r>
        <w:r>
          <w:t>input data</w:t>
        </w:r>
        <w:r w:rsidRPr="005D2CF1">
          <w:t xml:space="preserve"> to the </w:t>
        </w:r>
        <w:r>
          <w:t>H-</w:t>
        </w:r>
        <w:r w:rsidRPr="005D2CF1">
          <w:t>NWDAF.</w:t>
        </w:r>
      </w:ins>
    </w:p>
    <w:p w14:paraId="63A9B886" w14:textId="20FAC1BE"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r>
        <w:rPr>
          <w:sz w:val="40"/>
        </w:rPr>
        <w:t>13</w:t>
      </w:r>
      <w:r w:rsidR="00A272C9" w:rsidRPr="00A272C9">
        <w:rPr>
          <w:sz w:val="40"/>
        </w:rPr>
        <w:t>th change</w:t>
      </w:r>
    </w:p>
    <w:p w14:paraId="5AF8FABE" w14:textId="5A920BB1" w:rsidR="00652189" w:rsidRPr="005D2CF1" w:rsidRDefault="00652189" w:rsidP="00652189">
      <w:pPr>
        <w:pStyle w:val="Heading3"/>
        <w:rPr>
          <w:ins w:id="161" w:author="Nokia r00" w:date="2023-01-09T21:48:00Z"/>
        </w:rPr>
      </w:pPr>
      <w:ins w:id="162" w:author="Nokia r00" w:date="2023-01-09T21:48:00Z">
        <w:r w:rsidRPr="005D2CF1">
          <w:t>6.</w:t>
        </w:r>
        <w:r>
          <w:t>2</w:t>
        </w:r>
        <w:r w:rsidRPr="005D2CF1">
          <w:t>.</w:t>
        </w:r>
        <w:r>
          <w:t>B</w:t>
        </w:r>
        <w:r w:rsidRPr="005D2CF1">
          <w:tab/>
        </w:r>
        <w:r>
          <w:t>Data collection</w:t>
        </w:r>
        <w:r w:rsidRPr="005D2CF1">
          <w:t xml:space="preserve"> by </w:t>
        </w:r>
        <w:r>
          <w:t>V-</w:t>
        </w:r>
        <w:r w:rsidRPr="005D2CF1">
          <w:t xml:space="preserve">NWDAF </w:t>
        </w:r>
        <w:r>
          <w:t xml:space="preserve">from H-NWDAF for </w:t>
        </w:r>
      </w:ins>
      <w:ins w:id="163" w:author="vivo-r03" w:date="2023-01-17T17:30:00Z">
        <w:r w:rsidR="00D24675">
          <w:t>in</w:t>
        </w:r>
      </w:ins>
      <w:ins w:id="164" w:author="Nokia r00" w:date="2023-01-09T21:48:00Z">
        <w:r>
          <w:t>bound roaming users</w:t>
        </w:r>
      </w:ins>
    </w:p>
    <w:p w14:paraId="1CB82D55" w14:textId="62AF9DAD" w:rsidR="00652189" w:rsidRPr="005D2CF1" w:rsidRDefault="00652189" w:rsidP="00652189">
      <w:pPr>
        <w:rPr>
          <w:ins w:id="165" w:author="Nokia r00" w:date="2023-01-09T21:48:00Z"/>
        </w:rPr>
      </w:pPr>
      <w:ins w:id="166" w:author="Nokia r00" w:date="2023-01-09T21:48:00Z">
        <w:r>
          <w:t>This procedure may be used by an NWDAF in the V</w:t>
        </w:r>
        <w:del w:id="167" w:author="CATT-dxy2" w:date="2023-01-18T13:39:00Z">
          <w:r w:rsidDel="00E873B9">
            <w:delText>-</w:delText>
          </w:r>
        </w:del>
        <w:r>
          <w:t xml:space="preserve">PLMN to subscribe/unsubscribe to notifications about input data from the </w:t>
        </w:r>
        <w:del w:id="168" w:author="samsung2" w:date="2023-01-18T11:01:00Z">
          <w:r w:rsidDel="00E01C6A">
            <w:delText xml:space="preserve">related </w:delText>
          </w:r>
        </w:del>
        <w:r>
          <w:t>H</w:t>
        </w:r>
        <w:del w:id="169" w:author="CATT-dxy2" w:date="2023-01-18T13:39:00Z">
          <w:r w:rsidDel="00E873B9">
            <w:delText>-</w:delText>
          </w:r>
        </w:del>
        <w:r>
          <w:t xml:space="preserve">PLMN for </w:t>
        </w:r>
      </w:ins>
      <w:ins w:id="170" w:author="vivo-r03" w:date="2023-01-17T17:30:00Z">
        <w:r w:rsidR="00D24675">
          <w:t>in</w:t>
        </w:r>
      </w:ins>
      <w:ins w:id="171" w:author="Nokia r00" w:date="2023-01-09T21:48:00Z">
        <w:r>
          <w:t xml:space="preserve">bound roaming users (from the </w:t>
        </w:r>
      </w:ins>
      <w:ins w:id="172" w:author="vivo-r03" w:date="2023-01-17T17:30:00Z">
        <w:r w:rsidR="00D24675">
          <w:t>V</w:t>
        </w:r>
      </w:ins>
      <w:ins w:id="173" w:author="Nokia r00" w:date="2023-01-09T21:48:00Z">
        <w:r>
          <w:t>PLMN perspective)</w:t>
        </w:r>
      </w:ins>
      <w:ins w:id="174" w:author="Nokia r04" w:date="2023-01-17T22:10:00Z">
        <w:r w:rsidR="002628CD">
          <w:t>. H-NWDAF and V-NWDAF in the procedure are the NWDAFs with roaming entry capability</w:t>
        </w:r>
      </w:ins>
      <w:ins w:id="175" w:author="samsung2" w:date="2023-01-18T11:01:00Z">
        <w:r w:rsidR="00E01C6A">
          <w:t>.</w:t>
        </w:r>
      </w:ins>
    </w:p>
    <w:p w14:paraId="60AFD557" w14:textId="3C840669" w:rsidR="00652189" w:rsidRPr="005D2CF1" w:rsidRDefault="00834B29" w:rsidP="00652189">
      <w:pPr>
        <w:pStyle w:val="TH"/>
        <w:rPr>
          <w:ins w:id="176" w:author="Nokia r00" w:date="2023-01-09T21:48:00Z"/>
        </w:rPr>
      </w:pPr>
      <w:ins w:id="177" w:author="Nokia r00" w:date="2023-01-09T21:48:00Z">
        <w:r w:rsidRPr="00E228F7">
          <w:object w:dxaOrig="13170" w:dyaOrig="8655" w14:anchorId="0654F9DC">
            <v:shape id="_x0000_i1030" type="#_x0000_t75" style="width:537pt;height:352.5pt" o:ole="">
              <v:imagedata r:id="rId28" o:title=""/>
            </v:shape>
            <o:OLEObject Type="Embed" ProgID="Visio.Drawing.15" ShapeID="_x0000_i1030" DrawAspect="Content" ObjectID="_1735740646" r:id="rId29"/>
          </w:object>
        </w:r>
      </w:ins>
    </w:p>
    <w:p w14:paraId="5498650A" w14:textId="684CBA5E" w:rsidR="00652189" w:rsidRPr="005D2CF1" w:rsidRDefault="00652189" w:rsidP="00652189">
      <w:pPr>
        <w:pStyle w:val="TF"/>
        <w:rPr>
          <w:ins w:id="178" w:author="Nokia r00" w:date="2023-01-09T21:48:00Z"/>
        </w:rPr>
      </w:pPr>
      <w:ins w:id="179" w:author="Nokia r00" w:date="2023-01-09T21:48:00Z">
        <w:r>
          <w:t xml:space="preserve">Figure </w:t>
        </w:r>
        <w:r w:rsidRPr="005D2CF1">
          <w:t>6.</w:t>
        </w:r>
        <w:r>
          <w:t>2</w:t>
        </w:r>
        <w:r w:rsidRPr="005D2CF1">
          <w:t>.</w:t>
        </w:r>
        <w:r>
          <w:t>B</w:t>
        </w:r>
        <w:r w:rsidRPr="005D2CF1">
          <w:t xml:space="preserve">-1: Analytics </w:t>
        </w:r>
        <w:r>
          <w:t>subscription</w:t>
        </w:r>
        <w:r w:rsidRPr="005D2CF1">
          <w:t xml:space="preserve"> by </w:t>
        </w:r>
        <w:r>
          <w:t>V-</w:t>
        </w:r>
        <w:r w:rsidRPr="005D2CF1">
          <w:t xml:space="preserve">NWDAF </w:t>
        </w:r>
        <w:r>
          <w:t xml:space="preserve">from H-NWDAF for </w:t>
        </w:r>
      </w:ins>
      <w:ins w:id="180" w:author="vivo-r03" w:date="2023-01-17T17:30:00Z">
        <w:r w:rsidR="00D24675">
          <w:t>in</w:t>
        </w:r>
      </w:ins>
      <w:ins w:id="181" w:author="Nokia r00" w:date="2023-01-09T21:48:00Z">
        <w:r>
          <w:t>bound roaming users</w:t>
        </w:r>
      </w:ins>
    </w:p>
    <w:p w14:paraId="756902D4" w14:textId="1CCB0808" w:rsidR="00652189" w:rsidRDefault="00652189" w:rsidP="00652189">
      <w:pPr>
        <w:pStyle w:val="B1"/>
        <w:rPr>
          <w:ins w:id="182" w:author="vivo-r03" w:date="2023-01-17T17:32:00Z"/>
          <w:rFonts w:eastAsia="DengXian"/>
        </w:rPr>
      </w:pPr>
      <w:ins w:id="183" w:author="Nokia r00" w:date="2023-01-09T21:48:00Z">
        <w:r w:rsidRPr="005D2CF1">
          <w:lastRenderedPageBreak/>
          <w:t>1.</w:t>
        </w:r>
        <w:r w:rsidRPr="005D2CF1">
          <w:tab/>
        </w:r>
        <w:r>
          <w:t xml:space="preserve">The </w:t>
        </w:r>
        <w:r>
          <w:rPr>
            <w:rFonts w:eastAsia="DengXian"/>
          </w:rPr>
          <w:t>V</w:t>
        </w:r>
        <w:r w:rsidRPr="00E228F7">
          <w:rPr>
            <w:rFonts w:eastAsia="DengXian"/>
          </w:rPr>
          <w:t xml:space="preserve">-NWDAF of </w:t>
        </w:r>
        <w:r>
          <w:rPr>
            <w:rFonts w:eastAsia="DengXian"/>
          </w:rPr>
          <w:t>V</w:t>
        </w:r>
        <w:r w:rsidRPr="00E228F7">
          <w:rPr>
            <w:rFonts w:eastAsia="DengXian"/>
          </w:rPr>
          <w:t xml:space="preserve">PLMN discovers </w:t>
        </w:r>
        <w:r>
          <w:rPr>
            <w:rFonts w:eastAsia="DengXian"/>
          </w:rPr>
          <w:t>H</w:t>
        </w:r>
        <w:r w:rsidRPr="00E228F7">
          <w:rPr>
            <w:rFonts w:eastAsia="DengXian"/>
          </w:rPr>
          <w:t xml:space="preserve">-NWDAF of </w:t>
        </w:r>
        <w:r>
          <w:rPr>
            <w:rFonts w:eastAsia="DengXian"/>
          </w:rPr>
          <w:t>H</w:t>
        </w:r>
        <w:del w:id="184" w:author="CATT-dxy2" w:date="2023-01-18T13:40:00Z">
          <w:r w:rsidDel="00743665">
            <w:rPr>
              <w:rFonts w:eastAsia="DengXian"/>
            </w:rPr>
            <w:delText>-</w:delText>
          </w:r>
        </w:del>
        <w:r w:rsidRPr="00E228F7">
          <w:rPr>
            <w:rFonts w:eastAsia="DengXian"/>
          </w:rPr>
          <w:t>PLMN</w:t>
        </w:r>
        <w:r>
          <w:rPr>
            <w:rFonts w:eastAsia="DengXian"/>
          </w:rPr>
          <w:t xml:space="preserve"> that supports the </w:t>
        </w:r>
        <w:proofErr w:type="spellStart"/>
        <w:r>
          <w:rPr>
            <w:rFonts w:eastAsia="DengXian"/>
          </w:rPr>
          <w:t>N</w:t>
        </w:r>
      </w:ins>
      <w:ins w:id="185" w:author="CATT-dxy2" w:date="2023-01-18T13:40:00Z">
        <w:r w:rsidR="00743665">
          <w:rPr>
            <w:rFonts w:eastAsia="DengXian" w:hint="eastAsia"/>
            <w:lang w:eastAsia="zh-CN"/>
          </w:rPr>
          <w:t>n</w:t>
        </w:r>
      </w:ins>
      <w:ins w:id="186" w:author="Nokia r00" w:date="2023-01-09T21:48:00Z">
        <w:r>
          <w:rPr>
            <w:rFonts w:eastAsia="DengXian"/>
          </w:rPr>
          <w:t>wdaf_</w:t>
        </w:r>
      </w:ins>
      <w:ins w:id="187" w:author="CATT-dxy2" w:date="2023-01-18T13:40:00Z">
        <w:r w:rsidR="00743665">
          <w:t>Roaming</w:t>
        </w:r>
      </w:ins>
      <w:ins w:id="188" w:author="Nokia r00" w:date="2023-01-09T21:48:00Z">
        <w:r>
          <w:rPr>
            <w:rFonts w:eastAsia="DengXian"/>
          </w:rPr>
          <w:t>Data</w:t>
        </w:r>
        <w:proofErr w:type="spellEnd"/>
        <w:r>
          <w:rPr>
            <w:rFonts w:eastAsia="DengXian"/>
          </w:rPr>
          <w:t xml:space="preserve"> service using the NRF.</w:t>
        </w:r>
      </w:ins>
    </w:p>
    <w:p w14:paraId="30AAAD51" w14:textId="33FFECF4" w:rsidR="00FE7612" w:rsidRPr="0071755B" w:rsidRDefault="00FE7612" w:rsidP="0071755B">
      <w:pPr>
        <w:pStyle w:val="EditorsNote"/>
        <w:rPr>
          <w:ins w:id="189" w:author="Nokia r00" w:date="2023-01-09T21:48:00Z"/>
          <w:noProof/>
        </w:rPr>
      </w:pPr>
      <w:ins w:id="190" w:author="vivo-r03" w:date="2023-01-17T17:32:00Z">
        <w:r w:rsidRPr="00B33D38">
          <w:rPr>
            <w:noProof/>
          </w:rPr>
          <w:t xml:space="preserve">Editor´s note: Parameters and </w:t>
        </w:r>
      </w:ins>
      <w:ins w:id="191" w:author="Nokia r04" w:date="2023-01-17T21:36:00Z">
        <w:r w:rsidR="00135F1F" w:rsidRPr="00B33D38">
          <w:rPr>
            <w:noProof/>
          </w:rPr>
          <w:t>h</w:t>
        </w:r>
      </w:ins>
      <w:ins w:id="192" w:author="vivo-r03" w:date="2023-01-17T17:32:00Z">
        <w:r w:rsidRPr="00B33D38">
          <w:rPr>
            <w:noProof/>
          </w:rPr>
          <w:t xml:space="preserve">ow to discover </w:t>
        </w:r>
      </w:ins>
      <w:ins w:id="193" w:author="vivo-r03" w:date="2023-01-17T17:57:00Z">
        <w:r w:rsidR="00394C16" w:rsidRPr="00B33D38">
          <w:rPr>
            <w:noProof/>
          </w:rPr>
          <w:t>H</w:t>
        </w:r>
      </w:ins>
      <w:ins w:id="194" w:author="vivo-r03" w:date="2023-01-17T17:32:00Z">
        <w:r w:rsidRPr="00B33D38">
          <w:rPr>
            <w:noProof/>
          </w:rPr>
          <w:t xml:space="preserve">-NWDAF of </w:t>
        </w:r>
      </w:ins>
      <w:ins w:id="195" w:author="vivo-r03" w:date="2023-01-17T17:57:00Z">
        <w:r w:rsidR="00394C16" w:rsidRPr="00B33D38">
          <w:rPr>
            <w:noProof/>
          </w:rPr>
          <w:t>H</w:t>
        </w:r>
      </w:ins>
      <w:ins w:id="196" w:author="vivo-r03" w:date="2023-01-17T17:32:00Z">
        <w:r w:rsidRPr="00B33D38">
          <w:rPr>
            <w:noProof/>
          </w:rPr>
          <w:t>PLMN from NRF is FFS.</w:t>
        </w:r>
      </w:ins>
    </w:p>
    <w:p w14:paraId="589E62D2" w14:textId="77777777" w:rsidR="00652189" w:rsidRDefault="00652189" w:rsidP="00B33D38">
      <w:pPr>
        <w:pStyle w:val="EditorsNote"/>
        <w:rPr>
          <w:ins w:id="197" w:author="Nokia r00" w:date="2023-01-09T21:48:00Z"/>
          <w:noProof/>
        </w:rPr>
      </w:pPr>
      <w:ins w:id="198" w:author="Nokia r00" w:date="2023-01-09T21:48:00Z">
        <w:r w:rsidRPr="00B33D38">
          <w:rPr>
            <w:noProof/>
          </w:rPr>
          <w:t>NOTE:</w:t>
        </w:r>
        <w:r w:rsidRPr="00B33D38">
          <w:rPr>
            <w:noProof/>
          </w:rPr>
          <w:tab/>
          <w:t>The access to the Nnf_EventExposure services is expected to be restricted to NF service consumers within the same PLMN to prevent bypassing checks based on user consent and operator policy</w:t>
        </w:r>
      </w:ins>
    </w:p>
    <w:p w14:paraId="4F41EA08" w14:textId="4DF8F4C6" w:rsidR="00652189" w:rsidRDefault="00652189" w:rsidP="00652189">
      <w:pPr>
        <w:pStyle w:val="B1"/>
        <w:rPr>
          <w:ins w:id="199" w:author="Nokia r00" w:date="2023-01-09T21:48:00Z"/>
        </w:rPr>
      </w:pPr>
      <w:ins w:id="200" w:author="Nokia r00" w:date="2023-01-09T21:48:00Z">
        <w:r>
          <w:t>2.</w:t>
        </w:r>
        <w:r>
          <w:tab/>
        </w:r>
        <w:r w:rsidRPr="005D2CF1">
          <w:t xml:space="preserve">The </w:t>
        </w:r>
        <w:r>
          <w:t>V-</w:t>
        </w:r>
        <w:r w:rsidRPr="005D2CF1">
          <w:t xml:space="preserve">NWDAF </w:t>
        </w:r>
        <w:r>
          <w:t>subscribes/unsubscribes to</w:t>
        </w:r>
        <w:r w:rsidRPr="005D2CF1">
          <w:t xml:space="preserve"> </w:t>
        </w:r>
        <w:r>
          <w:t>input data</w:t>
        </w:r>
        <w:r w:rsidRPr="005D2CF1">
          <w:t xml:space="preserve"> information</w:t>
        </w:r>
        <w:r>
          <w:t xml:space="preserve"> </w:t>
        </w:r>
        <w:r w:rsidRPr="005D2CF1">
          <w:t xml:space="preserve">by invoking </w:t>
        </w:r>
        <w:proofErr w:type="spellStart"/>
        <w:r w:rsidRPr="005D2CF1">
          <w:t>Nnwdaf_</w:t>
        </w:r>
      </w:ins>
      <w:ins w:id="201" w:author="Nokia r04" w:date="2023-01-17T21:25:00Z">
        <w:r w:rsidR="00834B29">
          <w:t>Roaming</w:t>
        </w:r>
      </w:ins>
      <w:ins w:id="202" w:author="Nokia r00" w:date="2023-01-09T21:48:00Z">
        <w:r>
          <w:t>Data</w:t>
        </w:r>
        <w:r w:rsidRPr="005D2CF1">
          <w:t>_</w:t>
        </w:r>
        <w:r>
          <w:t>Subscribe</w:t>
        </w:r>
        <w:proofErr w:type="spellEnd"/>
        <w:r>
          <w:t>/</w:t>
        </w:r>
        <w:r w:rsidRPr="001C04F0">
          <w:t xml:space="preserve"> </w:t>
        </w:r>
        <w:proofErr w:type="spellStart"/>
        <w:r w:rsidRPr="005D2CF1">
          <w:t>Nnwdaf_</w:t>
        </w:r>
      </w:ins>
      <w:ins w:id="203" w:author="Nokia r04" w:date="2023-01-17T21:25:00Z">
        <w:r w:rsidR="00834B29">
          <w:t>Roaming</w:t>
        </w:r>
      </w:ins>
      <w:ins w:id="204" w:author="Nokia r00" w:date="2023-01-09T21:48:00Z">
        <w:r>
          <w:t>Data</w:t>
        </w:r>
        <w:r w:rsidRPr="005D2CF1">
          <w:t>_</w:t>
        </w:r>
        <w:r>
          <w:t>Unsubscribe</w:t>
        </w:r>
        <w:proofErr w:type="spellEnd"/>
        <w:r w:rsidRPr="005D2CF1">
          <w:t xml:space="preserve"> service operation.</w:t>
        </w:r>
      </w:ins>
    </w:p>
    <w:p w14:paraId="2EBC0348" w14:textId="1E0425DB" w:rsidR="00652189" w:rsidRDefault="00652189" w:rsidP="00652189">
      <w:pPr>
        <w:pStyle w:val="EditorsNote"/>
        <w:rPr>
          <w:ins w:id="205" w:author="Nokia r00" w:date="2023-01-09T21:48:00Z"/>
          <w:noProof/>
        </w:rPr>
      </w:pPr>
      <w:ins w:id="206" w:author="Nokia r00" w:date="2023-01-09T21:48:00Z">
        <w:r>
          <w:rPr>
            <w:noProof/>
          </w:rPr>
          <w:t xml:space="preserve">Editor´s note: Parameters for the </w:t>
        </w:r>
        <w:proofErr w:type="spellStart"/>
        <w:r w:rsidRPr="005D2CF1">
          <w:t>Nnwdaf_</w:t>
        </w:r>
      </w:ins>
      <w:ins w:id="207" w:author="Nokia r04" w:date="2023-01-17T21:30:00Z">
        <w:r w:rsidR="00834B29">
          <w:t>Roaming</w:t>
        </w:r>
      </w:ins>
      <w:ins w:id="208" w:author="Nokia r00" w:date="2023-01-09T21:48:00Z">
        <w:r>
          <w:t>Data_Subscribe</w:t>
        </w:r>
        <w:proofErr w:type="spellEnd"/>
        <w:r>
          <w:t xml:space="preserve"> </w:t>
        </w:r>
        <w:r w:rsidRPr="005D2CF1">
          <w:t>service operation</w:t>
        </w:r>
        <w:r>
          <w:t xml:space="preserve"> are ffs.</w:t>
        </w:r>
      </w:ins>
    </w:p>
    <w:p w14:paraId="7DD6BAD8" w14:textId="77777777" w:rsidR="00652189" w:rsidRPr="005D2CF1" w:rsidRDefault="00652189" w:rsidP="00652189">
      <w:pPr>
        <w:pStyle w:val="B1"/>
        <w:rPr>
          <w:ins w:id="209" w:author="Nokia r00" w:date="2023-01-09T21:48:00Z"/>
        </w:rPr>
      </w:pPr>
      <w:ins w:id="210" w:author="Nokia r00" w:date="2023-01-09T21:48:00Z">
        <w:r>
          <w:t>3.</w:t>
        </w:r>
        <w:r>
          <w:tab/>
        </w:r>
        <w:r>
          <w:rPr>
            <w:rFonts w:eastAsia="DengXian"/>
          </w:rPr>
          <w:t>H</w:t>
        </w:r>
        <w:r w:rsidRPr="00E228F7">
          <w:rPr>
            <w:rFonts w:eastAsia="DengXian"/>
          </w:rPr>
          <w:t xml:space="preserve">-NWDAF checks if the </w:t>
        </w:r>
        <w:r>
          <w:rPr>
            <w:rFonts w:eastAsia="DengXian"/>
          </w:rPr>
          <w:t>V</w:t>
        </w:r>
        <w:r w:rsidRPr="00E228F7">
          <w:rPr>
            <w:rFonts w:eastAsia="DengXian"/>
          </w:rPr>
          <w:t xml:space="preserve">PLMN is authorised to </w:t>
        </w:r>
        <w:r>
          <w:rPr>
            <w:rFonts w:eastAsia="DengXian"/>
          </w:rPr>
          <w:t>subscribe to the indicated</w:t>
        </w:r>
        <w:r w:rsidRPr="00E228F7">
          <w:rPr>
            <w:rFonts w:eastAsia="DengXian"/>
          </w:rPr>
          <w:t xml:space="preserve"> </w:t>
        </w:r>
        <w:r>
          <w:rPr>
            <w:rFonts w:eastAsia="DengXian"/>
          </w:rPr>
          <w:t>input data</w:t>
        </w:r>
        <w:r w:rsidRPr="00E228F7">
          <w:rPr>
            <w:rFonts w:eastAsia="DengXian"/>
          </w:rPr>
          <w:t xml:space="preserve"> based on </w:t>
        </w:r>
        <w:r>
          <w:rPr>
            <w:rFonts w:eastAsia="DengXian"/>
          </w:rPr>
          <w:t>H</w:t>
        </w:r>
        <w:r w:rsidRPr="00E228F7">
          <w:rPr>
            <w:rFonts w:eastAsia="DengXian"/>
          </w:rPr>
          <w:t xml:space="preserve">PLMN operator polices (that may depend on the </w:t>
        </w:r>
        <w:r>
          <w:rPr>
            <w:rFonts w:eastAsia="DengXian"/>
          </w:rPr>
          <w:t>V</w:t>
        </w:r>
        <w:r w:rsidRPr="00E228F7">
          <w:rPr>
            <w:rFonts w:eastAsia="DengXian"/>
          </w:rPr>
          <w:t xml:space="preserve">PLMN and may indicate permissible or restricted </w:t>
        </w:r>
        <w:r>
          <w:rPr>
            <w:rFonts w:eastAsia="DengXian"/>
          </w:rPr>
          <w:t>input data and related parameters</w:t>
        </w:r>
        <w:r w:rsidRPr="00E228F7">
          <w:rPr>
            <w:rFonts w:eastAsia="DengXian"/>
          </w:rPr>
          <w:t>)</w:t>
        </w:r>
        <w:r>
          <w:rPr>
            <w:rFonts w:eastAsia="DengXian"/>
          </w:rPr>
          <w:t xml:space="preserve"> and </w:t>
        </w:r>
        <w:r>
          <w:t>user consent of related users</w:t>
        </w:r>
        <w:r w:rsidRPr="00E228F7">
          <w:rPr>
            <w:rFonts w:eastAsia="DengXian"/>
          </w:rPr>
          <w:t>.</w:t>
        </w:r>
      </w:ins>
    </w:p>
    <w:p w14:paraId="31CADA92" w14:textId="77777777" w:rsidR="00652189" w:rsidRDefault="00652189" w:rsidP="00652189">
      <w:pPr>
        <w:pStyle w:val="EditorsNote"/>
        <w:rPr>
          <w:ins w:id="211" w:author="Nokia r00" w:date="2023-01-09T21:48:00Z"/>
          <w:noProof/>
        </w:rPr>
      </w:pPr>
      <w:ins w:id="212" w:author="Nokia r00" w:date="2023-01-09T21:48:00Z">
        <w:r>
          <w:rPr>
            <w:noProof/>
          </w:rPr>
          <w:t>Editor´s note: User consent check needs to be alligned with SA3</w:t>
        </w:r>
        <w:r>
          <w:t>.</w:t>
        </w:r>
      </w:ins>
    </w:p>
    <w:p w14:paraId="4E2FCE4F" w14:textId="77777777" w:rsidR="00652189" w:rsidRDefault="00652189" w:rsidP="00652189">
      <w:pPr>
        <w:pStyle w:val="B1"/>
        <w:rPr>
          <w:ins w:id="213" w:author="Nokia r00" w:date="2023-01-09T21:48:00Z"/>
        </w:rPr>
      </w:pPr>
      <w:ins w:id="214" w:author="Nokia r00" w:date="2023-01-09T21:48:00Z">
        <w:r>
          <w:t>4.</w:t>
        </w:r>
        <w:r w:rsidRPr="005D2CF1">
          <w:tab/>
        </w:r>
        <w:r>
          <w:t>The H-</w:t>
        </w:r>
        <w:r w:rsidRPr="005D2CF1">
          <w:t>NWDAF trigger</w:t>
        </w:r>
        <w:r>
          <w:t>s</w:t>
        </w:r>
        <w:r w:rsidRPr="005D2CF1">
          <w:t xml:space="preserve"> new data collection i</w:t>
        </w:r>
        <w:r>
          <w:t>f</w:t>
        </w:r>
        <w:r w:rsidRPr="005D2CF1">
          <w:t xml:space="preserve"> needed</w:t>
        </w:r>
        <w:r>
          <w:t xml:space="preserve"> and monitors the requested input data, using procedures as described in Clauses 6.2.1 to 6.2.8.</w:t>
        </w:r>
      </w:ins>
    </w:p>
    <w:p w14:paraId="1B0A7A2D" w14:textId="0E41946E" w:rsidR="00652189" w:rsidRPr="005D2CF1" w:rsidRDefault="00652189" w:rsidP="00652189">
      <w:pPr>
        <w:pStyle w:val="B1"/>
        <w:rPr>
          <w:ins w:id="215" w:author="Nokia r00" w:date="2023-01-09T21:48:00Z"/>
        </w:rPr>
      </w:pPr>
      <w:ins w:id="216" w:author="Nokia r00" w:date="2023-01-09T21:48:00Z">
        <w:r>
          <w:t>5.</w:t>
        </w:r>
        <w:r>
          <w:tab/>
          <w:t xml:space="preserve">The H-NWDAF may restrict the exposed input data </w:t>
        </w:r>
        <w:r w:rsidRPr="00E228F7">
          <w:rPr>
            <w:rFonts w:eastAsia="DengXian"/>
          </w:rPr>
          <w:t xml:space="preserve">based on </w:t>
        </w:r>
        <w:r>
          <w:rPr>
            <w:rFonts w:eastAsia="DengXian"/>
          </w:rPr>
          <w:t>H</w:t>
        </w:r>
        <w:r w:rsidRPr="00E228F7">
          <w:rPr>
            <w:rFonts w:eastAsia="DengXian"/>
          </w:rPr>
          <w:t xml:space="preserve">PLMN operator polices (that may depend on the </w:t>
        </w:r>
        <w:r>
          <w:rPr>
            <w:rFonts w:eastAsia="DengXian"/>
          </w:rPr>
          <w:t>V</w:t>
        </w:r>
        <w:r w:rsidRPr="00E228F7">
          <w:rPr>
            <w:rFonts w:eastAsia="DengXian"/>
          </w:rPr>
          <w:t>PLMN</w:t>
        </w:r>
        <w:r>
          <w:rPr>
            <w:rFonts w:eastAsia="DengXian"/>
          </w:rPr>
          <w:t>)</w:t>
        </w:r>
      </w:ins>
      <w:ins w:id="217" w:author="Nokia r06" w:date="2023-01-20T17:13:00Z">
        <w:r w:rsidR="0071755B">
          <w:rPr>
            <w:rFonts w:eastAsia="DengXian"/>
          </w:rPr>
          <w:t>.</w:t>
        </w:r>
      </w:ins>
    </w:p>
    <w:p w14:paraId="7BFDE324" w14:textId="04E8013A" w:rsidR="00652189" w:rsidRPr="005D2CF1" w:rsidRDefault="00652189" w:rsidP="00652189">
      <w:pPr>
        <w:pStyle w:val="B1"/>
        <w:rPr>
          <w:ins w:id="218" w:author="Nokia r00" w:date="2023-01-09T21:48:00Z"/>
        </w:rPr>
      </w:pPr>
      <w:ins w:id="219" w:author="Nokia r00" w:date="2023-01-09T21:48:00Z">
        <w:r>
          <w:t>6</w:t>
        </w:r>
        <w:r w:rsidRPr="005D2CF1">
          <w:t>.</w:t>
        </w:r>
        <w:r w:rsidRPr="005D2CF1">
          <w:tab/>
          <w:t xml:space="preserve">The </w:t>
        </w:r>
        <w:r>
          <w:t>H-</w:t>
        </w:r>
        <w:r w:rsidRPr="005D2CF1">
          <w:t>NWDAF</w:t>
        </w:r>
        <w:r>
          <w:t xml:space="preserve"> notifies</w:t>
        </w:r>
        <w:r w:rsidRPr="005D2CF1">
          <w:t xml:space="preserve"> </w:t>
        </w:r>
        <w:r>
          <w:t xml:space="preserve">input data </w:t>
        </w:r>
        <w:r w:rsidRPr="005D2CF1">
          <w:t xml:space="preserve">to the </w:t>
        </w:r>
        <w:r>
          <w:t>V-</w:t>
        </w:r>
        <w:r w:rsidRPr="005D2CF1">
          <w:t>NWDAF.</w:t>
        </w:r>
      </w:ins>
    </w:p>
    <w:p w14:paraId="54D845FA" w14:textId="21F3F1E9" w:rsidR="00551B50" w:rsidRDefault="00551B50">
      <w:pPr>
        <w:rPr>
          <w:noProof/>
        </w:rPr>
      </w:pPr>
    </w:p>
    <w:p w14:paraId="26944280" w14:textId="5C510A78" w:rsidR="00C4065B" w:rsidRDefault="00C4065B">
      <w:pPr>
        <w:rPr>
          <w:noProof/>
        </w:rPr>
      </w:pPr>
    </w:p>
    <w:p w14:paraId="0834A201" w14:textId="1C653130"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lang w:eastAsia="zh-CN"/>
        </w:rPr>
      </w:pPr>
      <w:bookmarkStart w:id="220" w:name="_Toc122419359"/>
      <w:r>
        <w:rPr>
          <w:sz w:val="40"/>
          <w:lang w:eastAsia="zh-CN"/>
        </w:rPr>
        <w:t>14th</w:t>
      </w:r>
      <w:r w:rsidR="00A272C9" w:rsidRPr="00A272C9">
        <w:rPr>
          <w:sz w:val="40"/>
          <w:lang w:eastAsia="zh-CN"/>
        </w:rPr>
        <w:t xml:space="preserve"> change</w:t>
      </w:r>
    </w:p>
    <w:p w14:paraId="6FB99E76" w14:textId="193E5AF8" w:rsidR="00C4065B" w:rsidRPr="005D2CF1" w:rsidRDefault="00C4065B" w:rsidP="00C4065B">
      <w:pPr>
        <w:pStyle w:val="Heading2"/>
      </w:pPr>
      <w:r w:rsidRPr="005D2CF1">
        <w:rPr>
          <w:lang w:eastAsia="zh-CN"/>
        </w:rPr>
        <w:t>7.1</w:t>
      </w:r>
      <w:r w:rsidRPr="005D2CF1">
        <w:tab/>
        <w:t>General</w:t>
      </w:r>
      <w:bookmarkEnd w:id="220"/>
    </w:p>
    <w:p w14:paraId="3F0107F5" w14:textId="77777777" w:rsidR="00C4065B" w:rsidRPr="005D2CF1" w:rsidRDefault="00C4065B" w:rsidP="00C4065B">
      <w:r w:rsidRPr="005D2CF1">
        <w:t>Table</w:t>
      </w:r>
      <w:r>
        <w:t xml:space="preserve"> 7.1-1</w:t>
      </w:r>
      <w:r w:rsidRPr="005D2CF1">
        <w:t xml:space="preserve"> illustrates the NWDAF Services.</w:t>
      </w:r>
    </w:p>
    <w:p w14:paraId="259B1BD8" w14:textId="77777777" w:rsidR="00C4065B" w:rsidRPr="005D2CF1" w:rsidRDefault="00C4065B" w:rsidP="00C4065B">
      <w:pPr>
        <w:pStyle w:val="TH"/>
      </w:pPr>
      <w:r w:rsidRPr="005D2CF1">
        <w:lastRenderedPageBreak/>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9"/>
        <w:gridCol w:w="1723"/>
        <w:gridCol w:w="1316"/>
        <w:gridCol w:w="1467"/>
      </w:tblGrid>
      <w:tr w:rsidR="005210F6" w:rsidRPr="005D2CF1" w14:paraId="75D04056" w14:textId="77777777" w:rsidTr="00F542AF">
        <w:tc>
          <w:tcPr>
            <w:tcW w:w="4099" w:type="dxa"/>
            <w:tcBorders>
              <w:bottom w:val="single" w:sz="4" w:space="0" w:color="auto"/>
            </w:tcBorders>
          </w:tcPr>
          <w:p w14:paraId="4A87FF24" w14:textId="77777777" w:rsidR="00C4065B" w:rsidRPr="005D2CF1" w:rsidRDefault="00C4065B" w:rsidP="00FD7D2B">
            <w:pPr>
              <w:pStyle w:val="TAH"/>
            </w:pPr>
            <w:r w:rsidRPr="005D2CF1">
              <w:t>Service Name</w:t>
            </w:r>
          </w:p>
        </w:tc>
        <w:tc>
          <w:tcPr>
            <w:tcW w:w="1723" w:type="dxa"/>
          </w:tcPr>
          <w:p w14:paraId="5E53E177" w14:textId="77777777" w:rsidR="00C4065B" w:rsidRPr="005D2CF1" w:rsidRDefault="00C4065B" w:rsidP="00FD7D2B">
            <w:pPr>
              <w:pStyle w:val="TAH"/>
            </w:pPr>
            <w:r w:rsidRPr="005D2CF1">
              <w:t>Service Operations</w:t>
            </w:r>
          </w:p>
        </w:tc>
        <w:tc>
          <w:tcPr>
            <w:tcW w:w="1316" w:type="dxa"/>
            <w:tcBorders>
              <w:bottom w:val="single" w:sz="4" w:space="0" w:color="auto"/>
            </w:tcBorders>
          </w:tcPr>
          <w:p w14:paraId="52FD86D1" w14:textId="77777777" w:rsidR="00C4065B" w:rsidRPr="005D2CF1" w:rsidRDefault="00C4065B" w:rsidP="00FD7D2B">
            <w:pPr>
              <w:pStyle w:val="TAH"/>
            </w:pPr>
            <w:r w:rsidRPr="005D2CF1">
              <w:t>Operation</w:t>
            </w:r>
          </w:p>
          <w:p w14:paraId="6329F20A" w14:textId="77777777" w:rsidR="00C4065B" w:rsidRPr="005D2CF1" w:rsidRDefault="00C4065B" w:rsidP="00FD7D2B">
            <w:pPr>
              <w:pStyle w:val="TAH"/>
            </w:pPr>
            <w:r w:rsidRPr="005D2CF1">
              <w:t>Semantics</w:t>
            </w:r>
          </w:p>
        </w:tc>
        <w:tc>
          <w:tcPr>
            <w:tcW w:w="1467" w:type="dxa"/>
          </w:tcPr>
          <w:p w14:paraId="5B375BF9" w14:textId="77777777" w:rsidR="00C4065B" w:rsidRPr="005D2CF1" w:rsidRDefault="00C4065B" w:rsidP="00FD7D2B">
            <w:pPr>
              <w:pStyle w:val="TAH"/>
            </w:pPr>
            <w:r w:rsidRPr="005D2CF1">
              <w:t>Example Consumer(s)</w:t>
            </w:r>
          </w:p>
        </w:tc>
      </w:tr>
      <w:tr w:rsidR="005210F6" w:rsidRPr="005D2CF1" w14:paraId="2C696192" w14:textId="77777777" w:rsidTr="00F542AF">
        <w:tc>
          <w:tcPr>
            <w:tcW w:w="4099" w:type="dxa"/>
            <w:tcBorders>
              <w:bottom w:val="nil"/>
            </w:tcBorders>
            <w:shd w:val="clear" w:color="auto" w:fill="auto"/>
          </w:tcPr>
          <w:p w14:paraId="51411E20" w14:textId="77777777" w:rsidR="00C4065B" w:rsidRPr="005D2CF1" w:rsidRDefault="00C4065B" w:rsidP="00FD7D2B">
            <w:pPr>
              <w:pStyle w:val="TAL"/>
            </w:pPr>
            <w:r w:rsidRPr="005D2CF1">
              <w:t>Nnwdaf_AnalyticsSubscription</w:t>
            </w:r>
          </w:p>
        </w:tc>
        <w:tc>
          <w:tcPr>
            <w:tcW w:w="1723" w:type="dxa"/>
          </w:tcPr>
          <w:p w14:paraId="4A2D8745" w14:textId="77777777" w:rsidR="00C4065B" w:rsidRPr="005D2CF1" w:rsidRDefault="00C4065B" w:rsidP="00FD7D2B">
            <w:pPr>
              <w:pStyle w:val="TAL"/>
            </w:pPr>
            <w:r w:rsidRPr="005D2CF1">
              <w:t>Subscribe</w:t>
            </w:r>
          </w:p>
        </w:tc>
        <w:tc>
          <w:tcPr>
            <w:tcW w:w="1316" w:type="dxa"/>
            <w:tcBorders>
              <w:bottom w:val="nil"/>
            </w:tcBorders>
            <w:shd w:val="clear" w:color="auto" w:fill="auto"/>
          </w:tcPr>
          <w:p w14:paraId="4FAB2D25" w14:textId="77777777" w:rsidR="00C4065B" w:rsidRPr="005D2CF1" w:rsidRDefault="00C4065B" w:rsidP="00FD7D2B">
            <w:pPr>
              <w:pStyle w:val="TAL"/>
            </w:pPr>
            <w:r w:rsidRPr="005D2CF1">
              <w:t>Subscribe / Notify</w:t>
            </w:r>
          </w:p>
        </w:tc>
        <w:tc>
          <w:tcPr>
            <w:tcW w:w="1467" w:type="dxa"/>
          </w:tcPr>
          <w:p w14:paraId="74EFBE6D" w14:textId="77777777" w:rsidR="00C4065B" w:rsidRPr="005D2CF1" w:rsidRDefault="00C4065B" w:rsidP="00FD7D2B">
            <w:pPr>
              <w:pStyle w:val="TAL"/>
            </w:pPr>
            <w:r w:rsidRPr="005D2CF1">
              <w:t>PCF</w:t>
            </w:r>
            <w:r w:rsidRPr="005D2CF1">
              <w:rPr>
                <w:rFonts w:eastAsia="Malgun Gothic"/>
              </w:rPr>
              <w:t>, NSSF, AMF, SMF, NEF, AF, OAM, CEF</w:t>
            </w:r>
            <w:r>
              <w:rPr>
                <w:rFonts w:eastAsia="Malgun Gothic"/>
              </w:rPr>
              <w:t>, NWDAF, DCCF</w:t>
            </w:r>
          </w:p>
        </w:tc>
      </w:tr>
      <w:tr w:rsidR="005210F6" w:rsidRPr="005D2CF1" w14:paraId="13689D97" w14:textId="77777777" w:rsidTr="00F542AF">
        <w:tc>
          <w:tcPr>
            <w:tcW w:w="4099" w:type="dxa"/>
            <w:tcBorders>
              <w:top w:val="nil"/>
              <w:bottom w:val="nil"/>
            </w:tcBorders>
            <w:shd w:val="clear" w:color="auto" w:fill="auto"/>
          </w:tcPr>
          <w:p w14:paraId="61D0EF2F" w14:textId="77777777" w:rsidR="00C4065B" w:rsidRPr="005D2CF1" w:rsidRDefault="00C4065B" w:rsidP="00FD7D2B">
            <w:pPr>
              <w:pStyle w:val="TAL"/>
            </w:pPr>
          </w:p>
        </w:tc>
        <w:tc>
          <w:tcPr>
            <w:tcW w:w="1723" w:type="dxa"/>
          </w:tcPr>
          <w:p w14:paraId="2774D36A" w14:textId="77777777" w:rsidR="00C4065B" w:rsidRPr="005D2CF1" w:rsidRDefault="00C4065B" w:rsidP="00FD7D2B">
            <w:pPr>
              <w:pStyle w:val="TAL"/>
            </w:pPr>
            <w:r w:rsidRPr="005D2CF1">
              <w:t>Unsubscribe</w:t>
            </w:r>
          </w:p>
        </w:tc>
        <w:tc>
          <w:tcPr>
            <w:tcW w:w="1316" w:type="dxa"/>
            <w:tcBorders>
              <w:top w:val="nil"/>
              <w:bottom w:val="nil"/>
            </w:tcBorders>
            <w:shd w:val="clear" w:color="auto" w:fill="auto"/>
          </w:tcPr>
          <w:p w14:paraId="47DF4E38" w14:textId="77777777" w:rsidR="00C4065B" w:rsidRPr="005D2CF1" w:rsidRDefault="00C4065B" w:rsidP="00FD7D2B">
            <w:pPr>
              <w:pStyle w:val="TAL"/>
            </w:pPr>
          </w:p>
        </w:tc>
        <w:tc>
          <w:tcPr>
            <w:tcW w:w="1467" w:type="dxa"/>
          </w:tcPr>
          <w:p w14:paraId="5CC88379" w14:textId="77777777" w:rsidR="00C4065B" w:rsidRPr="005D2CF1" w:rsidRDefault="00C4065B" w:rsidP="00FD7D2B">
            <w:pPr>
              <w:pStyle w:val="TAL"/>
            </w:pPr>
            <w:r w:rsidRPr="005D2CF1">
              <w:t>PCF</w:t>
            </w:r>
            <w:r w:rsidRPr="005D2CF1">
              <w:rPr>
                <w:rFonts w:eastAsia="Malgun Gothic"/>
              </w:rPr>
              <w:t>, NSSF, AMF, SMF, NEF, AF, OAM, CEF</w:t>
            </w:r>
            <w:r>
              <w:rPr>
                <w:rFonts w:eastAsia="Malgun Gothic"/>
              </w:rPr>
              <w:t>, NWDAF, DCCF</w:t>
            </w:r>
          </w:p>
        </w:tc>
      </w:tr>
      <w:tr w:rsidR="005210F6" w:rsidRPr="005D2CF1" w14:paraId="6D274E64" w14:textId="77777777" w:rsidTr="00F542AF">
        <w:tc>
          <w:tcPr>
            <w:tcW w:w="4099" w:type="dxa"/>
            <w:tcBorders>
              <w:top w:val="nil"/>
              <w:bottom w:val="nil"/>
            </w:tcBorders>
            <w:shd w:val="clear" w:color="auto" w:fill="auto"/>
          </w:tcPr>
          <w:p w14:paraId="2F725B29" w14:textId="77777777" w:rsidR="00C4065B" w:rsidRPr="005D2CF1" w:rsidRDefault="00C4065B" w:rsidP="00FD7D2B">
            <w:pPr>
              <w:pStyle w:val="TAL"/>
            </w:pPr>
          </w:p>
        </w:tc>
        <w:tc>
          <w:tcPr>
            <w:tcW w:w="1723" w:type="dxa"/>
          </w:tcPr>
          <w:p w14:paraId="511FFB4D" w14:textId="77777777" w:rsidR="00C4065B" w:rsidRPr="005D2CF1" w:rsidRDefault="00C4065B" w:rsidP="00FD7D2B">
            <w:pPr>
              <w:pStyle w:val="TAL"/>
            </w:pPr>
            <w:r w:rsidRPr="005D2CF1">
              <w:t>Notify</w:t>
            </w:r>
          </w:p>
        </w:tc>
        <w:tc>
          <w:tcPr>
            <w:tcW w:w="1316" w:type="dxa"/>
            <w:tcBorders>
              <w:top w:val="nil"/>
              <w:bottom w:val="single" w:sz="4" w:space="0" w:color="auto"/>
            </w:tcBorders>
            <w:shd w:val="clear" w:color="auto" w:fill="auto"/>
          </w:tcPr>
          <w:p w14:paraId="52F896C8" w14:textId="77777777" w:rsidR="00C4065B" w:rsidRPr="005D2CF1" w:rsidRDefault="00C4065B" w:rsidP="00FD7D2B">
            <w:pPr>
              <w:pStyle w:val="TAL"/>
            </w:pPr>
          </w:p>
        </w:tc>
        <w:tc>
          <w:tcPr>
            <w:tcW w:w="1467" w:type="dxa"/>
          </w:tcPr>
          <w:p w14:paraId="25BD6062" w14:textId="77777777" w:rsidR="00C4065B" w:rsidRPr="005D2CF1" w:rsidRDefault="00C4065B" w:rsidP="00FD7D2B">
            <w:pPr>
              <w:pStyle w:val="TAL"/>
            </w:pPr>
            <w:r w:rsidRPr="005D2CF1">
              <w:t>PCF</w:t>
            </w:r>
            <w:r w:rsidRPr="005D2CF1">
              <w:rPr>
                <w:rFonts w:eastAsia="Malgun Gothic"/>
              </w:rPr>
              <w:t>, NSSF, AMF, SMF, NEF, AF, OAM, CEF</w:t>
            </w:r>
            <w:r>
              <w:rPr>
                <w:rFonts w:eastAsia="Malgun Gothic"/>
              </w:rPr>
              <w:t>, NWDAF, DCCF, MFAF</w:t>
            </w:r>
          </w:p>
        </w:tc>
      </w:tr>
      <w:tr w:rsidR="005210F6" w:rsidRPr="005D2CF1" w14:paraId="232D9110" w14:textId="77777777" w:rsidTr="00F542AF">
        <w:tc>
          <w:tcPr>
            <w:tcW w:w="4099" w:type="dxa"/>
            <w:tcBorders>
              <w:top w:val="nil"/>
              <w:bottom w:val="single" w:sz="4" w:space="0" w:color="auto"/>
            </w:tcBorders>
            <w:shd w:val="clear" w:color="auto" w:fill="auto"/>
          </w:tcPr>
          <w:p w14:paraId="17F73469" w14:textId="77777777" w:rsidR="00C4065B" w:rsidRPr="005D2CF1" w:rsidRDefault="00C4065B" w:rsidP="00FD7D2B">
            <w:pPr>
              <w:pStyle w:val="TAL"/>
            </w:pPr>
          </w:p>
        </w:tc>
        <w:tc>
          <w:tcPr>
            <w:tcW w:w="1723" w:type="dxa"/>
          </w:tcPr>
          <w:p w14:paraId="01A27125" w14:textId="77777777" w:rsidR="00C4065B" w:rsidRPr="005D2CF1" w:rsidRDefault="00C4065B" w:rsidP="00FD7D2B">
            <w:pPr>
              <w:pStyle w:val="TAL"/>
            </w:pPr>
            <w:r>
              <w:t>Transfer</w:t>
            </w:r>
          </w:p>
        </w:tc>
        <w:tc>
          <w:tcPr>
            <w:tcW w:w="1316" w:type="dxa"/>
            <w:tcBorders>
              <w:top w:val="single" w:sz="4" w:space="0" w:color="auto"/>
            </w:tcBorders>
            <w:shd w:val="clear" w:color="auto" w:fill="auto"/>
          </w:tcPr>
          <w:p w14:paraId="4FDB597B" w14:textId="77777777" w:rsidR="00C4065B" w:rsidRPr="005D2CF1" w:rsidRDefault="00C4065B" w:rsidP="00FD7D2B">
            <w:pPr>
              <w:pStyle w:val="TAL"/>
            </w:pPr>
            <w:r>
              <w:t>Request / Response</w:t>
            </w:r>
          </w:p>
        </w:tc>
        <w:tc>
          <w:tcPr>
            <w:tcW w:w="1467" w:type="dxa"/>
          </w:tcPr>
          <w:p w14:paraId="2D0490A3" w14:textId="77777777" w:rsidR="00C4065B" w:rsidRPr="005D2CF1" w:rsidRDefault="00C4065B" w:rsidP="00FD7D2B">
            <w:pPr>
              <w:pStyle w:val="TAL"/>
            </w:pPr>
            <w:r>
              <w:t>NWDAF</w:t>
            </w:r>
          </w:p>
        </w:tc>
      </w:tr>
      <w:tr w:rsidR="005210F6" w:rsidRPr="005D2CF1" w14:paraId="030E2C74" w14:textId="77777777" w:rsidTr="00F542AF">
        <w:tc>
          <w:tcPr>
            <w:tcW w:w="4099" w:type="dxa"/>
            <w:tcBorders>
              <w:top w:val="single" w:sz="4" w:space="0" w:color="auto"/>
              <w:bottom w:val="nil"/>
            </w:tcBorders>
            <w:shd w:val="clear" w:color="auto" w:fill="auto"/>
          </w:tcPr>
          <w:p w14:paraId="2622D01B" w14:textId="77777777" w:rsidR="00C4065B" w:rsidRPr="005D2CF1" w:rsidRDefault="00C4065B" w:rsidP="00FD7D2B">
            <w:pPr>
              <w:pStyle w:val="TAL"/>
            </w:pPr>
            <w:r w:rsidRPr="005D2CF1">
              <w:t>Nnwdaf_AnalyticsInfo</w:t>
            </w:r>
          </w:p>
        </w:tc>
        <w:tc>
          <w:tcPr>
            <w:tcW w:w="1723" w:type="dxa"/>
          </w:tcPr>
          <w:p w14:paraId="2096659D" w14:textId="77777777" w:rsidR="00C4065B" w:rsidRPr="005D2CF1" w:rsidRDefault="00C4065B" w:rsidP="00FD7D2B">
            <w:pPr>
              <w:pStyle w:val="TAL"/>
            </w:pPr>
            <w:r w:rsidRPr="005D2CF1">
              <w:t>Request</w:t>
            </w:r>
          </w:p>
        </w:tc>
        <w:tc>
          <w:tcPr>
            <w:tcW w:w="1316" w:type="dxa"/>
          </w:tcPr>
          <w:p w14:paraId="44C50EA7" w14:textId="77777777" w:rsidR="00C4065B" w:rsidRPr="005D2CF1" w:rsidRDefault="00C4065B" w:rsidP="00FD7D2B">
            <w:pPr>
              <w:pStyle w:val="TAL"/>
            </w:pPr>
            <w:r w:rsidRPr="005D2CF1">
              <w:t>Request / Response</w:t>
            </w:r>
          </w:p>
        </w:tc>
        <w:tc>
          <w:tcPr>
            <w:tcW w:w="1467" w:type="dxa"/>
          </w:tcPr>
          <w:p w14:paraId="56CFF59B" w14:textId="77777777" w:rsidR="00C4065B" w:rsidRPr="005D2CF1" w:rsidRDefault="00C4065B" w:rsidP="00FD7D2B">
            <w:pPr>
              <w:pStyle w:val="TAL"/>
            </w:pPr>
            <w:r w:rsidRPr="005D2CF1">
              <w:t>PCF</w:t>
            </w:r>
            <w:r w:rsidRPr="005D2CF1">
              <w:rPr>
                <w:rFonts w:eastAsia="Malgun Gothic"/>
              </w:rPr>
              <w:t>, NSSF, AMF, SMF, NEF, AF, OAM, CEF</w:t>
            </w:r>
            <w:r>
              <w:rPr>
                <w:rFonts w:eastAsia="Malgun Gothic"/>
              </w:rPr>
              <w:t>, NWDAF, DCCF</w:t>
            </w:r>
          </w:p>
        </w:tc>
      </w:tr>
      <w:tr w:rsidR="005210F6" w:rsidRPr="005D2CF1" w14:paraId="416DB585" w14:textId="77777777" w:rsidTr="00F542AF">
        <w:tc>
          <w:tcPr>
            <w:tcW w:w="4099" w:type="dxa"/>
            <w:tcBorders>
              <w:top w:val="nil"/>
              <w:bottom w:val="single" w:sz="4" w:space="0" w:color="auto"/>
            </w:tcBorders>
            <w:shd w:val="clear" w:color="auto" w:fill="auto"/>
          </w:tcPr>
          <w:p w14:paraId="51CC1C41" w14:textId="77777777" w:rsidR="00C4065B" w:rsidRPr="005D2CF1" w:rsidRDefault="00C4065B" w:rsidP="00FD7D2B">
            <w:pPr>
              <w:pStyle w:val="TAL"/>
            </w:pPr>
          </w:p>
        </w:tc>
        <w:tc>
          <w:tcPr>
            <w:tcW w:w="1723" w:type="dxa"/>
          </w:tcPr>
          <w:p w14:paraId="1E64D9B6" w14:textId="77777777" w:rsidR="00C4065B" w:rsidRPr="005D2CF1" w:rsidRDefault="00C4065B" w:rsidP="00FD7D2B">
            <w:pPr>
              <w:pStyle w:val="TAL"/>
            </w:pPr>
            <w:r>
              <w:t>ContextTransfer</w:t>
            </w:r>
          </w:p>
        </w:tc>
        <w:tc>
          <w:tcPr>
            <w:tcW w:w="1316" w:type="dxa"/>
            <w:tcBorders>
              <w:top w:val="single" w:sz="4" w:space="0" w:color="auto"/>
            </w:tcBorders>
            <w:shd w:val="clear" w:color="auto" w:fill="auto"/>
          </w:tcPr>
          <w:p w14:paraId="1E00DB68" w14:textId="77777777" w:rsidR="00C4065B" w:rsidRPr="005D2CF1" w:rsidRDefault="00C4065B" w:rsidP="00FD7D2B">
            <w:pPr>
              <w:pStyle w:val="TAL"/>
            </w:pPr>
            <w:r>
              <w:t>Request / Response</w:t>
            </w:r>
          </w:p>
        </w:tc>
        <w:tc>
          <w:tcPr>
            <w:tcW w:w="1467" w:type="dxa"/>
          </w:tcPr>
          <w:p w14:paraId="21EDF8C7" w14:textId="77777777" w:rsidR="00C4065B" w:rsidRPr="005D2CF1" w:rsidRDefault="00C4065B" w:rsidP="00FD7D2B">
            <w:pPr>
              <w:pStyle w:val="TAL"/>
            </w:pPr>
            <w:r>
              <w:t>NWDAF</w:t>
            </w:r>
          </w:p>
        </w:tc>
      </w:tr>
      <w:tr w:rsidR="005210F6" w:rsidRPr="005D2CF1" w14:paraId="573A89B9" w14:textId="77777777" w:rsidTr="00F542AF">
        <w:tc>
          <w:tcPr>
            <w:tcW w:w="4099" w:type="dxa"/>
            <w:tcBorders>
              <w:bottom w:val="nil"/>
            </w:tcBorders>
          </w:tcPr>
          <w:p w14:paraId="28D9973E" w14:textId="77777777" w:rsidR="00C4065B" w:rsidRPr="005D2CF1" w:rsidRDefault="00C4065B" w:rsidP="00FD7D2B">
            <w:pPr>
              <w:pStyle w:val="TAL"/>
            </w:pPr>
            <w:r w:rsidRPr="00E9603C">
              <w:t>N</w:t>
            </w:r>
            <w:r>
              <w:t>nwdaf</w:t>
            </w:r>
            <w:r w:rsidRPr="00E9603C">
              <w:t>_DataManagement</w:t>
            </w:r>
          </w:p>
        </w:tc>
        <w:tc>
          <w:tcPr>
            <w:tcW w:w="1723" w:type="dxa"/>
          </w:tcPr>
          <w:p w14:paraId="3E8BFCE4" w14:textId="77777777" w:rsidR="00C4065B" w:rsidRPr="005D2CF1" w:rsidRDefault="00C4065B" w:rsidP="00FD7D2B">
            <w:pPr>
              <w:pStyle w:val="TAL"/>
            </w:pPr>
            <w:r>
              <w:t>Subscribe</w:t>
            </w:r>
          </w:p>
        </w:tc>
        <w:tc>
          <w:tcPr>
            <w:tcW w:w="1316" w:type="dxa"/>
            <w:tcBorders>
              <w:bottom w:val="nil"/>
            </w:tcBorders>
          </w:tcPr>
          <w:p w14:paraId="1B7188BA" w14:textId="77777777" w:rsidR="00C4065B" w:rsidRPr="005D2CF1" w:rsidRDefault="00C4065B" w:rsidP="00FD7D2B">
            <w:pPr>
              <w:pStyle w:val="TAL"/>
            </w:pPr>
            <w:r w:rsidRPr="005D2CF1">
              <w:t>Subscribe / Notify</w:t>
            </w:r>
          </w:p>
        </w:tc>
        <w:tc>
          <w:tcPr>
            <w:tcW w:w="1467" w:type="dxa"/>
          </w:tcPr>
          <w:p w14:paraId="6D970F80" w14:textId="77777777" w:rsidR="00C4065B" w:rsidRPr="005D2CF1" w:rsidRDefault="00C4065B" w:rsidP="00FD7D2B">
            <w:pPr>
              <w:pStyle w:val="TAL"/>
            </w:pPr>
            <w:r w:rsidRPr="00E9603C">
              <w:t>NWDAF</w:t>
            </w:r>
            <w:r>
              <w:t>, DCCF</w:t>
            </w:r>
          </w:p>
        </w:tc>
      </w:tr>
      <w:tr w:rsidR="005210F6" w:rsidRPr="005D2CF1" w14:paraId="2D18C19B" w14:textId="77777777" w:rsidTr="00F542AF">
        <w:tc>
          <w:tcPr>
            <w:tcW w:w="4099" w:type="dxa"/>
            <w:tcBorders>
              <w:top w:val="nil"/>
              <w:bottom w:val="nil"/>
            </w:tcBorders>
          </w:tcPr>
          <w:p w14:paraId="7BC27185" w14:textId="77777777" w:rsidR="00C4065B" w:rsidRPr="005D2CF1" w:rsidRDefault="00C4065B" w:rsidP="00FD7D2B">
            <w:pPr>
              <w:pStyle w:val="TAL"/>
            </w:pPr>
          </w:p>
        </w:tc>
        <w:tc>
          <w:tcPr>
            <w:tcW w:w="1723" w:type="dxa"/>
          </w:tcPr>
          <w:p w14:paraId="6D89EA0F" w14:textId="77777777" w:rsidR="00C4065B" w:rsidRPr="005D2CF1" w:rsidRDefault="00C4065B" w:rsidP="00FD7D2B">
            <w:pPr>
              <w:pStyle w:val="TAL"/>
            </w:pPr>
            <w:r w:rsidRPr="00E9603C">
              <w:t>Notify</w:t>
            </w:r>
          </w:p>
        </w:tc>
        <w:tc>
          <w:tcPr>
            <w:tcW w:w="1316" w:type="dxa"/>
            <w:tcBorders>
              <w:top w:val="nil"/>
              <w:bottom w:val="single" w:sz="4" w:space="0" w:color="auto"/>
            </w:tcBorders>
          </w:tcPr>
          <w:p w14:paraId="5EE52D45" w14:textId="77777777" w:rsidR="00C4065B" w:rsidRPr="005D2CF1" w:rsidRDefault="00C4065B" w:rsidP="00FD7D2B">
            <w:pPr>
              <w:pStyle w:val="TAL"/>
            </w:pPr>
          </w:p>
        </w:tc>
        <w:tc>
          <w:tcPr>
            <w:tcW w:w="1467" w:type="dxa"/>
          </w:tcPr>
          <w:p w14:paraId="19069898" w14:textId="77777777" w:rsidR="00C4065B" w:rsidRPr="005D2CF1" w:rsidRDefault="00C4065B" w:rsidP="00FD7D2B">
            <w:pPr>
              <w:pStyle w:val="TAL"/>
            </w:pPr>
            <w:r w:rsidRPr="00E9603C">
              <w:t>NWDAF</w:t>
            </w:r>
            <w:r>
              <w:t>, DCCF, MFAF, ADRF</w:t>
            </w:r>
          </w:p>
        </w:tc>
      </w:tr>
      <w:tr w:rsidR="005210F6" w:rsidRPr="005D2CF1" w14:paraId="2EF0FE0C" w14:textId="77777777" w:rsidTr="00F542AF">
        <w:tc>
          <w:tcPr>
            <w:tcW w:w="4099" w:type="dxa"/>
            <w:tcBorders>
              <w:top w:val="nil"/>
              <w:bottom w:val="single" w:sz="4" w:space="0" w:color="auto"/>
            </w:tcBorders>
          </w:tcPr>
          <w:p w14:paraId="29C82E9A" w14:textId="77777777" w:rsidR="00C4065B" w:rsidRPr="005D2CF1" w:rsidRDefault="00C4065B" w:rsidP="00FD7D2B">
            <w:pPr>
              <w:pStyle w:val="TAL"/>
            </w:pPr>
          </w:p>
        </w:tc>
        <w:tc>
          <w:tcPr>
            <w:tcW w:w="1723" w:type="dxa"/>
          </w:tcPr>
          <w:p w14:paraId="7FB094DF" w14:textId="77777777" w:rsidR="00C4065B" w:rsidRPr="005D2CF1" w:rsidRDefault="00C4065B" w:rsidP="00FD7D2B">
            <w:pPr>
              <w:pStyle w:val="TAL"/>
            </w:pPr>
            <w:r w:rsidRPr="00E9603C">
              <w:t>Fetch</w:t>
            </w:r>
          </w:p>
        </w:tc>
        <w:tc>
          <w:tcPr>
            <w:tcW w:w="1316" w:type="dxa"/>
            <w:tcBorders>
              <w:top w:val="single" w:sz="4" w:space="0" w:color="auto"/>
            </w:tcBorders>
          </w:tcPr>
          <w:p w14:paraId="344C216E" w14:textId="77777777" w:rsidR="00C4065B" w:rsidRPr="005D2CF1" w:rsidRDefault="00C4065B" w:rsidP="00FD7D2B">
            <w:pPr>
              <w:pStyle w:val="TAL"/>
            </w:pPr>
            <w:r w:rsidRPr="00E9603C">
              <w:t>Request / Response</w:t>
            </w:r>
          </w:p>
        </w:tc>
        <w:tc>
          <w:tcPr>
            <w:tcW w:w="1467" w:type="dxa"/>
          </w:tcPr>
          <w:p w14:paraId="67AB3A85" w14:textId="77777777" w:rsidR="00C4065B" w:rsidRPr="005D2CF1" w:rsidRDefault="00C4065B" w:rsidP="00FD7D2B">
            <w:pPr>
              <w:pStyle w:val="TAL"/>
            </w:pPr>
            <w:r w:rsidRPr="00E9603C">
              <w:t>NWDAF</w:t>
            </w:r>
            <w:r>
              <w:t>, DCCF, MFAF, ADRF</w:t>
            </w:r>
          </w:p>
        </w:tc>
      </w:tr>
      <w:tr w:rsidR="005210F6" w:rsidRPr="005D2CF1" w14:paraId="19127C39" w14:textId="77777777" w:rsidTr="00F542AF">
        <w:tc>
          <w:tcPr>
            <w:tcW w:w="4099" w:type="dxa"/>
            <w:tcBorders>
              <w:bottom w:val="nil"/>
            </w:tcBorders>
          </w:tcPr>
          <w:p w14:paraId="6E4EE441" w14:textId="77777777" w:rsidR="00C4065B" w:rsidRPr="005D2CF1" w:rsidRDefault="00C4065B" w:rsidP="00FD7D2B">
            <w:pPr>
              <w:pStyle w:val="TAL"/>
            </w:pPr>
            <w:r w:rsidRPr="00FB5E70">
              <w:t>Nnwdaf_MLModelProvision</w:t>
            </w:r>
          </w:p>
        </w:tc>
        <w:tc>
          <w:tcPr>
            <w:tcW w:w="1723" w:type="dxa"/>
          </w:tcPr>
          <w:p w14:paraId="63977FE8" w14:textId="77777777" w:rsidR="00C4065B" w:rsidRPr="005D2CF1" w:rsidRDefault="00C4065B" w:rsidP="00FD7D2B">
            <w:pPr>
              <w:pStyle w:val="TAL"/>
            </w:pPr>
            <w:r w:rsidRPr="00FB5E70">
              <w:t>Subscribe</w:t>
            </w:r>
          </w:p>
        </w:tc>
        <w:tc>
          <w:tcPr>
            <w:tcW w:w="1316" w:type="dxa"/>
            <w:tcBorders>
              <w:bottom w:val="nil"/>
            </w:tcBorders>
          </w:tcPr>
          <w:p w14:paraId="4612CF82" w14:textId="77777777" w:rsidR="00C4065B" w:rsidRPr="005D2CF1" w:rsidRDefault="00C4065B" w:rsidP="00FD7D2B">
            <w:pPr>
              <w:pStyle w:val="TAL"/>
            </w:pPr>
            <w:r w:rsidRPr="00FB5E70">
              <w:t>Subscribe / Notify</w:t>
            </w:r>
          </w:p>
        </w:tc>
        <w:tc>
          <w:tcPr>
            <w:tcW w:w="1467" w:type="dxa"/>
          </w:tcPr>
          <w:p w14:paraId="5AAF7B1A" w14:textId="77777777" w:rsidR="00C4065B" w:rsidRPr="005D2CF1" w:rsidRDefault="00C4065B" w:rsidP="00FD7D2B">
            <w:pPr>
              <w:pStyle w:val="TAL"/>
            </w:pPr>
            <w:r w:rsidRPr="00FB5E70">
              <w:rPr>
                <w:rFonts w:hint="eastAsia"/>
              </w:rPr>
              <w:t>NWDAF</w:t>
            </w:r>
          </w:p>
        </w:tc>
      </w:tr>
      <w:tr w:rsidR="005210F6" w:rsidRPr="005D2CF1" w14:paraId="239D9106" w14:textId="77777777" w:rsidTr="00F542AF">
        <w:tc>
          <w:tcPr>
            <w:tcW w:w="4099" w:type="dxa"/>
            <w:tcBorders>
              <w:top w:val="nil"/>
              <w:bottom w:val="nil"/>
            </w:tcBorders>
          </w:tcPr>
          <w:p w14:paraId="75346022" w14:textId="77777777" w:rsidR="00C4065B" w:rsidRPr="005D2CF1" w:rsidRDefault="00C4065B" w:rsidP="00FD7D2B">
            <w:pPr>
              <w:pStyle w:val="TAL"/>
            </w:pPr>
          </w:p>
        </w:tc>
        <w:tc>
          <w:tcPr>
            <w:tcW w:w="1723" w:type="dxa"/>
          </w:tcPr>
          <w:p w14:paraId="7558F8DA" w14:textId="77777777" w:rsidR="00C4065B" w:rsidRPr="005D2CF1" w:rsidRDefault="00C4065B" w:rsidP="00FD7D2B">
            <w:pPr>
              <w:pStyle w:val="TAL"/>
            </w:pPr>
            <w:r w:rsidRPr="00FB5E70">
              <w:t>Unsubscribe</w:t>
            </w:r>
          </w:p>
        </w:tc>
        <w:tc>
          <w:tcPr>
            <w:tcW w:w="1316" w:type="dxa"/>
            <w:tcBorders>
              <w:top w:val="nil"/>
              <w:bottom w:val="nil"/>
            </w:tcBorders>
          </w:tcPr>
          <w:p w14:paraId="714FB0D0" w14:textId="77777777" w:rsidR="00C4065B" w:rsidRPr="005D2CF1" w:rsidRDefault="00C4065B" w:rsidP="00FD7D2B">
            <w:pPr>
              <w:pStyle w:val="TAL"/>
            </w:pPr>
          </w:p>
        </w:tc>
        <w:tc>
          <w:tcPr>
            <w:tcW w:w="1467" w:type="dxa"/>
          </w:tcPr>
          <w:p w14:paraId="193F11E1" w14:textId="77777777" w:rsidR="00C4065B" w:rsidRPr="005D2CF1" w:rsidRDefault="00C4065B" w:rsidP="00FD7D2B">
            <w:pPr>
              <w:pStyle w:val="TAL"/>
            </w:pPr>
            <w:r w:rsidRPr="00FB5E70">
              <w:rPr>
                <w:rFonts w:hint="eastAsia"/>
              </w:rPr>
              <w:t>NWDAF</w:t>
            </w:r>
          </w:p>
        </w:tc>
      </w:tr>
      <w:tr w:rsidR="005210F6" w:rsidRPr="005D2CF1" w14:paraId="465C76BE" w14:textId="77777777" w:rsidTr="00F542AF">
        <w:tc>
          <w:tcPr>
            <w:tcW w:w="4099" w:type="dxa"/>
            <w:tcBorders>
              <w:top w:val="nil"/>
              <w:bottom w:val="single" w:sz="4" w:space="0" w:color="auto"/>
            </w:tcBorders>
          </w:tcPr>
          <w:p w14:paraId="6ED15411" w14:textId="77777777" w:rsidR="00C4065B" w:rsidRPr="005D2CF1" w:rsidRDefault="00C4065B" w:rsidP="00FD7D2B">
            <w:pPr>
              <w:pStyle w:val="TAL"/>
            </w:pPr>
          </w:p>
        </w:tc>
        <w:tc>
          <w:tcPr>
            <w:tcW w:w="1723" w:type="dxa"/>
          </w:tcPr>
          <w:p w14:paraId="6F92F58D" w14:textId="77777777" w:rsidR="00C4065B" w:rsidRPr="005D2CF1" w:rsidRDefault="00C4065B" w:rsidP="00FD7D2B">
            <w:pPr>
              <w:pStyle w:val="TAL"/>
            </w:pPr>
            <w:r w:rsidRPr="00FB5E70">
              <w:t>Notify</w:t>
            </w:r>
          </w:p>
        </w:tc>
        <w:tc>
          <w:tcPr>
            <w:tcW w:w="1316" w:type="dxa"/>
            <w:tcBorders>
              <w:top w:val="nil"/>
            </w:tcBorders>
          </w:tcPr>
          <w:p w14:paraId="73E31948" w14:textId="77777777" w:rsidR="00C4065B" w:rsidRPr="005D2CF1" w:rsidRDefault="00C4065B" w:rsidP="00FD7D2B">
            <w:pPr>
              <w:pStyle w:val="TAL"/>
            </w:pPr>
          </w:p>
        </w:tc>
        <w:tc>
          <w:tcPr>
            <w:tcW w:w="1467" w:type="dxa"/>
          </w:tcPr>
          <w:p w14:paraId="6A4DD11F" w14:textId="77777777" w:rsidR="00C4065B" w:rsidRPr="005D2CF1" w:rsidRDefault="00C4065B" w:rsidP="00FD7D2B">
            <w:pPr>
              <w:pStyle w:val="TAL"/>
            </w:pPr>
            <w:r w:rsidRPr="00FB5E70">
              <w:rPr>
                <w:rFonts w:hint="eastAsia"/>
              </w:rPr>
              <w:t>NWDAF</w:t>
            </w:r>
          </w:p>
        </w:tc>
      </w:tr>
      <w:tr w:rsidR="005210F6" w:rsidRPr="005D2CF1" w14:paraId="1CB43DCB" w14:textId="77777777" w:rsidTr="00F542AF">
        <w:tc>
          <w:tcPr>
            <w:tcW w:w="4099" w:type="dxa"/>
            <w:tcBorders>
              <w:bottom w:val="nil"/>
            </w:tcBorders>
          </w:tcPr>
          <w:p w14:paraId="644420C0" w14:textId="77777777" w:rsidR="00C4065B" w:rsidRPr="005D2CF1" w:rsidRDefault="00C4065B" w:rsidP="00FD7D2B">
            <w:pPr>
              <w:pStyle w:val="TAL"/>
            </w:pPr>
            <w:r>
              <w:t>Nnwdaf_MLModelInfo</w:t>
            </w:r>
          </w:p>
        </w:tc>
        <w:tc>
          <w:tcPr>
            <w:tcW w:w="1723" w:type="dxa"/>
          </w:tcPr>
          <w:p w14:paraId="24A95BC4" w14:textId="77777777" w:rsidR="00C4065B" w:rsidRPr="005D2CF1" w:rsidRDefault="00C4065B" w:rsidP="00FD7D2B">
            <w:pPr>
              <w:pStyle w:val="TAL"/>
            </w:pPr>
            <w:r>
              <w:t>Request</w:t>
            </w:r>
          </w:p>
        </w:tc>
        <w:tc>
          <w:tcPr>
            <w:tcW w:w="1316" w:type="dxa"/>
            <w:tcBorders>
              <w:bottom w:val="nil"/>
            </w:tcBorders>
          </w:tcPr>
          <w:p w14:paraId="103224E7" w14:textId="77777777" w:rsidR="00C4065B" w:rsidRPr="005D2CF1" w:rsidRDefault="00C4065B" w:rsidP="00FD7D2B">
            <w:pPr>
              <w:pStyle w:val="TAL"/>
            </w:pPr>
            <w:r>
              <w:t>Request / Response</w:t>
            </w:r>
          </w:p>
        </w:tc>
        <w:tc>
          <w:tcPr>
            <w:tcW w:w="1467" w:type="dxa"/>
          </w:tcPr>
          <w:p w14:paraId="6EBE7C52" w14:textId="77777777" w:rsidR="00C4065B" w:rsidRPr="005D2CF1" w:rsidRDefault="00C4065B" w:rsidP="00FD7D2B">
            <w:pPr>
              <w:pStyle w:val="TAL"/>
            </w:pPr>
            <w:r>
              <w:t>NWDAF</w:t>
            </w:r>
          </w:p>
        </w:tc>
      </w:tr>
      <w:tr w:rsidR="00C4065B" w:rsidRPr="005D2CF1" w14:paraId="6DAE6BB8" w14:textId="77777777" w:rsidTr="00F542AF">
        <w:trPr>
          <w:ins w:id="221" w:author="Nokia r00" w:date="2023-01-09T20:45:00Z"/>
        </w:trPr>
        <w:tc>
          <w:tcPr>
            <w:tcW w:w="4099" w:type="dxa"/>
            <w:vMerge w:val="restart"/>
          </w:tcPr>
          <w:p w14:paraId="26378550" w14:textId="7A31C242" w:rsidR="00C4065B" w:rsidRDefault="00C4065B" w:rsidP="00FD7D2B">
            <w:pPr>
              <w:pStyle w:val="TAL"/>
              <w:rPr>
                <w:ins w:id="222" w:author="Nokia r00" w:date="2023-01-09T20:45:00Z"/>
              </w:rPr>
            </w:pPr>
            <w:proofErr w:type="spellStart"/>
            <w:ins w:id="223" w:author="Nokia r00" w:date="2023-01-09T20:47:00Z">
              <w:r w:rsidRPr="005D2CF1">
                <w:t>Nnwdaf_</w:t>
              </w:r>
            </w:ins>
            <w:ins w:id="224" w:author="CATT-dxy1" w:date="2023-01-17T16:00:00Z">
              <w:r w:rsidR="00FD7D2B">
                <w:rPr>
                  <w:rFonts w:hint="eastAsia"/>
                  <w:lang w:eastAsia="zh-CN"/>
                </w:rPr>
                <w:t>Roaming</w:t>
              </w:r>
            </w:ins>
            <w:ins w:id="225" w:author="Nokia r00" w:date="2023-01-09T20:47:00Z">
              <w:r w:rsidRPr="005D2CF1">
                <w:t>Analytics</w:t>
              </w:r>
            </w:ins>
            <w:proofErr w:type="spellEnd"/>
          </w:p>
        </w:tc>
        <w:tc>
          <w:tcPr>
            <w:tcW w:w="1723" w:type="dxa"/>
          </w:tcPr>
          <w:p w14:paraId="3B022820" w14:textId="29447BFF" w:rsidR="00C4065B" w:rsidRDefault="00C4065B" w:rsidP="00C4065B">
            <w:pPr>
              <w:pStyle w:val="TAL"/>
              <w:rPr>
                <w:ins w:id="226" w:author="Nokia r00" w:date="2023-01-09T20:45:00Z"/>
              </w:rPr>
            </w:pPr>
            <w:ins w:id="227" w:author="Nokia r00" w:date="2023-01-09T20:46:00Z">
              <w:r w:rsidRPr="005D2CF1">
                <w:t>Subscribe</w:t>
              </w:r>
            </w:ins>
          </w:p>
        </w:tc>
        <w:tc>
          <w:tcPr>
            <w:tcW w:w="1316" w:type="dxa"/>
            <w:vMerge w:val="restart"/>
          </w:tcPr>
          <w:p w14:paraId="5CCA3A33" w14:textId="00193775" w:rsidR="00C4065B" w:rsidRDefault="005210F6" w:rsidP="00C4065B">
            <w:pPr>
              <w:pStyle w:val="TAL"/>
              <w:rPr>
                <w:ins w:id="228" w:author="Nokia r00" w:date="2023-01-09T20:45:00Z"/>
              </w:rPr>
            </w:pPr>
            <w:ins w:id="229" w:author="Nokia r00" w:date="2023-01-09T21:25:00Z">
              <w:r w:rsidRPr="00FB5E70">
                <w:t>Subscribe / Notify</w:t>
              </w:r>
            </w:ins>
          </w:p>
        </w:tc>
        <w:tc>
          <w:tcPr>
            <w:tcW w:w="1467" w:type="dxa"/>
          </w:tcPr>
          <w:p w14:paraId="5527A9EA" w14:textId="69F8EA0F" w:rsidR="00C4065B" w:rsidRDefault="00C4065B" w:rsidP="00C4065B">
            <w:pPr>
              <w:pStyle w:val="TAL"/>
              <w:rPr>
                <w:ins w:id="230" w:author="Nokia r00" w:date="2023-01-09T20:45:00Z"/>
                <w:lang w:eastAsia="zh-CN"/>
              </w:rPr>
            </w:pPr>
            <w:ins w:id="231" w:author="Nokia r00" w:date="2023-01-09T20:49:00Z">
              <w:r>
                <w:t>H-</w:t>
              </w:r>
            </w:ins>
            <w:ins w:id="232" w:author="Nokia r00" w:date="2023-01-09T20:46:00Z">
              <w:r>
                <w:t>NWDAF</w:t>
              </w:r>
            </w:ins>
            <w:ins w:id="233" w:author="CATT-dxy1" w:date="2023-01-17T15:59:00Z">
              <w:r w:rsidR="00FD7D2B">
                <w:rPr>
                  <w:rFonts w:hint="eastAsia"/>
                  <w:lang w:eastAsia="zh-CN"/>
                </w:rPr>
                <w:t>,</w:t>
              </w:r>
              <w:r w:rsidR="00FD7D2B">
                <w:t xml:space="preserve"> V-NWDAF</w:t>
              </w:r>
            </w:ins>
          </w:p>
        </w:tc>
      </w:tr>
      <w:tr w:rsidR="00C4065B" w:rsidRPr="005D2CF1" w14:paraId="437B1B1B" w14:textId="77777777" w:rsidTr="00F542AF">
        <w:trPr>
          <w:ins w:id="234" w:author="Nokia r00" w:date="2023-01-09T20:45:00Z"/>
        </w:trPr>
        <w:tc>
          <w:tcPr>
            <w:tcW w:w="4099" w:type="dxa"/>
            <w:vMerge/>
          </w:tcPr>
          <w:p w14:paraId="783D5CA1" w14:textId="77777777" w:rsidR="00C4065B" w:rsidRDefault="00C4065B" w:rsidP="00C4065B">
            <w:pPr>
              <w:pStyle w:val="TAL"/>
              <w:rPr>
                <w:ins w:id="235" w:author="Nokia r00" w:date="2023-01-09T20:45:00Z"/>
              </w:rPr>
            </w:pPr>
          </w:p>
        </w:tc>
        <w:tc>
          <w:tcPr>
            <w:tcW w:w="1723" w:type="dxa"/>
          </w:tcPr>
          <w:p w14:paraId="65178618" w14:textId="4355AB9F" w:rsidR="00C4065B" w:rsidRDefault="00C4065B" w:rsidP="00C4065B">
            <w:pPr>
              <w:pStyle w:val="TAL"/>
              <w:rPr>
                <w:ins w:id="236" w:author="Nokia r00" w:date="2023-01-09T20:45:00Z"/>
              </w:rPr>
            </w:pPr>
            <w:ins w:id="237" w:author="Nokia r00" w:date="2023-01-09T20:46:00Z">
              <w:r w:rsidRPr="005D2CF1">
                <w:t>Unsubscribe</w:t>
              </w:r>
            </w:ins>
          </w:p>
        </w:tc>
        <w:tc>
          <w:tcPr>
            <w:tcW w:w="1316" w:type="dxa"/>
            <w:vMerge/>
          </w:tcPr>
          <w:p w14:paraId="52803F6D" w14:textId="77777777" w:rsidR="00C4065B" w:rsidRDefault="00C4065B" w:rsidP="00C4065B">
            <w:pPr>
              <w:pStyle w:val="TAL"/>
              <w:rPr>
                <w:ins w:id="238" w:author="Nokia r00" w:date="2023-01-09T20:45:00Z"/>
              </w:rPr>
            </w:pPr>
          </w:p>
        </w:tc>
        <w:tc>
          <w:tcPr>
            <w:tcW w:w="1467" w:type="dxa"/>
          </w:tcPr>
          <w:p w14:paraId="1D0E2A57" w14:textId="448C7990" w:rsidR="00C4065B" w:rsidRDefault="00C4065B" w:rsidP="00C4065B">
            <w:pPr>
              <w:pStyle w:val="TAL"/>
              <w:rPr>
                <w:ins w:id="239" w:author="Nokia r00" w:date="2023-01-09T20:45:00Z"/>
              </w:rPr>
            </w:pPr>
            <w:ins w:id="240" w:author="Nokia r00" w:date="2023-01-09T20:49:00Z">
              <w:r>
                <w:t>H-</w:t>
              </w:r>
            </w:ins>
            <w:ins w:id="241" w:author="Nokia r00" w:date="2023-01-09T20:46:00Z">
              <w:r>
                <w:t>NWDAF</w:t>
              </w:r>
            </w:ins>
            <w:ins w:id="242" w:author="CATT-dxy1" w:date="2023-01-17T16:00:00Z">
              <w:r w:rsidR="00FD7D2B">
                <w:rPr>
                  <w:rFonts w:hint="eastAsia"/>
                  <w:lang w:eastAsia="zh-CN"/>
                </w:rPr>
                <w:t>,</w:t>
              </w:r>
              <w:r w:rsidR="00FD7D2B">
                <w:t xml:space="preserve"> V-NWDAF</w:t>
              </w:r>
            </w:ins>
          </w:p>
        </w:tc>
      </w:tr>
      <w:tr w:rsidR="00C4065B" w:rsidRPr="005D2CF1" w14:paraId="15DC7BB4" w14:textId="77777777" w:rsidTr="00F542AF">
        <w:trPr>
          <w:ins w:id="243" w:author="Nokia r00" w:date="2023-01-09T20:45:00Z"/>
        </w:trPr>
        <w:tc>
          <w:tcPr>
            <w:tcW w:w="4099" w:type="dxa"/>
            <w:vMerge/>
          </w:tcPr>
          <w:p w14:paraId="040F1694" w14:textId="77777777" w:rsidR="00C4065B" w:rsidRDefault="00C4065B" w:rsidP="00C4065B">
            <w:pPr>
              <w:pStyle w:val="TAL"/>
              <w:rPr>
                <w:ins w:id="244" w:author="Nokia r00" w:date="2023-01-09T20:45:00Z"/>
              </w:rPr>
            </w:pPr>
          </w:p>
        </w:tc>
        <w:tc>
          <w:tcPr>
            <w:tcW w:w="1723" w:type="dxa"/>
          </w:tcPr>
          <w:p w14:paraId="51E1EC81" w14:textId="48A5BF43" w:rsidR="00C4065B" w:rsidRDefault="00C4065B" w:rsidP="00C4065B">
            <w:pPr>
              <w:pStyle w:val="TAL"/>
              <w:rPr>
                <w:ins w:id="245" w:author="Nokia r00" w:date="2023-01-09T20:45:00Z"/>
              </w:rPr>
            </w:pPr>
            <w:ins w:id="246" w:author="Nokia r00" w:date="2023-01-09T20:46:00Z">
              <w:r w:rsidRPr="005D2CF1">
                <w:t>Notify</w:t>
              </w:r>
            </w:ins>
          </w:p>
        </w:tc>
        <w:tc>
          <w:tcPr>
            <w:tcW w:w="1316" w:type="dxa"/>
            <w:vMerge/>
            <w:tcBorders>
              <w:bottom w:val="nil"/>
            </w:tcBorders>
          </w:tcPr>
          <w:p w14:paraId="633AE84E" w14:textId="77777777" w:rsidR="00C4065B" w:rsidRDefault="00C4065B" w:rsidP="00C4065B">
            <w:pPr>
              <w:pStyle w:val="TAL"/>
              <w:rPr>
                <w:ins w:id="247" w:author="Nokia r00" w:date="2023-01-09T20:45:00Z"/>
              </w:rPr>
            </w:pPr>
          </w:p>
        </w:tc>
        <w:tc>
          <w:tcPr>
            <w:tcW w:w="1467" w:type="dxa"/>
          </w:tcPr>
          <w:p w14:paraId="65EED133" w14:textId="7172CFCC" w:rsidR="00C4065B" w:rsidRDefault="00C4065B" w:rsidP="00C4065B">
            <w:pPr>
              <w:pStyle w:val="TAL"/>
              <w:rPr>
                <w:ins w:id="248" w:author="Nokia r00" w:date="2023-01-09T20:45:00Z"/>
              </w:rPr>
            </w:pPr>
            <w:ins w:id="249" w:author="Nokia r00" w:date="2023-01-09T20:49:00Z">
              <w:r>
                <w:t>H-</w:t>
              </w:r>
            </w:ins>
            <w:ins w:id="250" w:author="Nokia r00" w:date="2023-01-09T20:46:00Z">
              <w:r>
                <w:t>NWDAF</w:t>
              </w:r>
            </w:ins>
            <w:ins w:id="251" w:author="CATT-dxy1" w:date="2023-01-17T16:00:00Z">
              <w:r w:rsidR="00FD7D2B">
                <w:rPr>
                  <w:rFonts w:hint="eastAsia"/>
                  <w:lang w:eastAsia="zh-CN"/>
                </w:rPr>
                <w:t>,</w:t>
              </w:r>
              <w:r w:rsidR="00FD7D2B">
                <w:t xml:space="preserve"> V-NWDAF</w:t>
              </w:r>
            </w:ins>
          </w:p>
        </w:tc>
      </w:tr>
      <w:tr w:rsidR="00C4065B" w:rsidRPr="005D2CF1" w14:paraId="70A61966" w14:textId="77777777" w:rsidTr="00F542AF">
        <w:trPr>
          <w:ins w:id="252" w:author="Nokia r00" w:date="2023-01-09T20:45:00Z"/>
        </w:trPr>
        <w:tc>
          <w:tcPr>
            <w:tcW w:w="4099" w:type="dxa"/>
            <w:vMerge/>
            <w:tcBorders>
              <w:bottom w:val="nil"/>
            </w:tcBorders>
          </w:tcPr>
          <w:p w14:paraId="7FBAC8E2" w14:textId="77777777" w:rsidR="00C4065B" w:rsidRDefault="00C4065B" w:rsidP="00C4065B">
            <w:pPr>
              <w:pStyle w:val="TAL"/>
              <w:rPr>
                <w:ins w:id="253" w:author="Nokia r00" w:date="2023-01-09T20:45:00Z"/>
              </w:rPr>
            </w:pPr>
          </w:p>
        </w:tc>
        <w:tc>
          <w:tcPr>
            <w:tcW w:w="1723" w:type="dxa"/>
          </w:tcPr>
          <w:p w14:paraId="3BB97047" w14:textId="1DDD4C23" w:rsidR="00C4065B" w:rsidRDefault="00C4065B" w:rsidP="00C4065B">
            <w:pPr>
              <w:pStyle w:val="TAL"/>
              <w:rPr>
                <w:ins w:id="254" w:author="Nokia r00" w:date="2023-01-09T20:45:00Z"/>
              </w:rPr>
            </w:pPr>
            <w:ins w:id="255" w:author="Nokia r00" w:date="2023-01-09T20:47:00Z">
              <w:r>
                <w:t>Request</w:t>
              </w:r>
            </w:ins>
          </w:p>
        </w:tc>
        <w:tc>
          <w:tcPr>
            <w:tcW w:w="1316" w:type="dxa"/>
            <w:tcBorders>
              <w:bottom w:val="nil"/>
            </w:tcBorders>
          </w:tcPr>
          <w:p w14:paraId="5415161B" w14:textId="4DBE948F" w:rsidR="00C4065B" w:rsidRDefault="00C4065B" w:rsidP="00C4065B">
            <w:pPr>
              <w:pStyle w:val="TAL"/>
              <w:rPr>
                <w:ins w:id="256" w:author="Nokia r00" w:date="2023-01-09T20:45:00Z"/>
              </w:rPr>
            </w:pPr>
            <w:ins w:id="257" w:author="Nokia r00" w:date="2023-01-09T20:47:00Z">
              <w:r>
                <w:t>Request / Response</w:t>
              </w:r>
            </w:ins>
          </w:p>
        </w:tc>
        <w:tc>
          <w:tcPr>
            <w:tcW w:w="1467" w:type="dxa"/>
          </w:tcPr>
          <w:p w14:paraId="47FDDA22" w14:textId="5C9AB9FF" w:rsidR="00C4065B" w:rsidRDefault="00C4065B" w:rsidP="00C4065B">
            <w:pPr>
              <w:pStyle w:val="TAL"/>
              <w:rPr>
                <w:ins w:id="258" w:author="Nokia r00" w:date="2023-01-09T20:45:00Z"/>
              </w:rPr>
            </w:pPr>
            <w:ins w:id="259" w:author="Nokia r00" w:date="2023-01-09T20:49:00Z">
              <w:r>
                <w:t>H-</w:t>
              </w:r>
            </w:ins>
            <w:ins w:id="260" w:author="Nokia r00" w:date="2023-01-09T20:46:00Z">
              <w:r>
                <w:t>NWDAF</w:t>
              </w:r>
            </w:ins>
            <w:ins w:id="261" w:author="CATT-dxy1" w:date="2023-01-17T16:00:00Z">
              <w:r w:rsidR="00FD7D2B">
                <w:rPr>
                  <w:rFonts w:hint="eastAsia"/>
                  <w:lang w:eastAsia="zh-CN"/>
                </w:rPr>
                <w:t>,</w:t>
              </w:r>
              <w:r w:rsidR="00FD7D2B">
                <w:t xml:space="preserve"> V-NWDAF</w:t>
              </w:r>
            </w:ins>
          </w:p>
        </w:tc>
      </w:tr>
      <w:tr w:rsidR="005210F6" w:rsidRPr="005D2CF1" w14:paraId="2AC69E8B" w14:textId="77777777" w:rsidTr="00F542AF">
        <w:trPr>
          <w:ins w:id="262" w:author="Nokia r00" w:date="2023-01-09T20:50:00Z"/>
        </w:trPr>
        <w:tc>
          <w:tcPr>
            <w:tcW w:w="4099" w:type="dxa"/>
            <w:vMerge w:val="restart"/>
          </w:tcPr>
          <w:p w14:paraId="04C1C263" w14:textId="085E0FB5" w:rsidR="005210F6" w:rsidRDefault="005210F6" w:rsidP="00FD7D2B">
            <w:pPr>
              <w:pStyle w:val="TAL"/>
              <w:rPr>
                <w:ins w:id="263" w:author="Nokia r00" w:date="2023-01-09T20:50:00Z"/>
              </w:rPr>
            </w:pPr>
            <w:proofErr w:type="spellStart"/>
            <w:ins w:id="264" w:author="Nokia r00" w:date="2023-01-09T20:50:00Z">
              <w:r w:rsidRPr="005D2CF1">
                <w:t>Nnwdaf_</w:t>
              </w:r>
            </w:ins>
            <w:ins w:id="265" w:author="CATT-dxy1" w:date="2023-01-17T16:01:00Z">
              <w:r w:rsidR="00FD7D2B">
                <w:rPr>
                  <w:rFonts w:hint="eastAsia"/>
                  <w:lang w:eastAsia="zh-CN"/>
                </w:rPr>
                <w:t>Roaming</w:t>
              </w:r>
              <w:r w:rsidR="00FD7D2B">
                <w:t>Data</w:t>
              </w:r>
            </w:ins>
            <w:proofErr w:type="spellEnd"/>
          </w:p>
        </w:tc>
        <w:tc>
          <w:tcPr>
            <w:tcW w:w="1723" w:type="dxa"/>
          </w:tcPr>
          <w:p w14:paraId="184B070A" w14:textId="77777777" w:rsidR="005210F6" w:rsidRDefault="005210F6" w:rsidP="005210F6">
            <w:pPr>
              <w:pStyle w:val="TAL"/>
              <w:rPr>
                <w:ins w:id="266" w:author="Nokia r00" w:date="2023-01-09T20:50:00Z"/>
              </w:rPr>
            </w:pPr>
            <w:ins w:id="267" w:author="Nokia r00" w:date="2023-01-09T20:50:00Z">
              <w:r w:rsidRPr="005D2CF1">
                <w:t>Subscribe</w:t>
              </w:r>
            </w:ins>
          </w:p>
        </w:tc>
        <w:tc>
          <w:tcPr>
            <w:tcW w:w="1316" w:type="dxa"/>
            <w:vMerge w:val="restart"/>
          </w:tcPr>
          <w:p w14:paraId="1159D185" w14:textId="2CF8059E" w:rsidR="005210F6" w:rsidRDefault="005210F6" w:rsidP="005210F6">
            <w:pPr>
              <w:pStyle w:val="TAL"/>
              <w:rPr>
                <w:ins w:id="268" w:author="Nokia r00" w:date="2023-01-09T20:50:00Z"/>
              </w:rPr>
            </w:pPr>
            <w:ins w:id="269" w:author="Nokia r00" w:date="2023-01-09T21:26:00Z">
              <w:r w:rsidRPr="00FB5E70">
                <w:t>Subscribe / Notify</w:t>
              </w:r>
            </w:ins>
          </w:p>
        </w:tc>
        <w:tc>
          <w:tcPr>
            <w:tcW w:w="1467" w:type="dxa"/>
          </w:tcPr>
          <w:p w14:paraId="3DC78859" w14:textId="2E3D9695" w:rsidR="005210F6" w:rsidRDefault="005210F6" w:rsidP="005210F6">
            <w:pPr>
              <w:pStyle w:val="TAL"/>
              <w:rPr>
                <w:ins w:id="270" w:author="Nokia r00" w:date="2023-01-09T20:50:00Z"/>
              </w:rPr>
            </w:pPr>
            <w:ins w:id="271" w:author="Nokia r00" w:date="2023-01-09T20:50:00Z">
              <w:r>
                <w:t>H-NWDAF</w:t>
              </w:r>
            </w:ins>
            <w:ins w:id="272" w:author="CATT-dxy1" w:date="2023-01-17T16:02:00Z">
              <w:r w:rsidR="00DE7CC0">
                <w:rPr>
                  <w:rFonts w:hint="eastAsia"/>
                  <w:lang w:eastAsia="zh-CN"/>
                </w:rPr>
                <w:t>,</w:t>
              </w:r>
              <w:r w:rsidR="00DE7CC0">
                <w:t xml:space="preserve"> V-NWDAF</w:t>
              </w:r>
            </w:ins>
          </w:p>
        </w:tc>
      </w:tr>
      <w:tr w:rsidR="005210F6" w:rsidRPr="005D2CF1" w14:paraId="72D35CC9" w14:textId="77777777" w:rsidTr="00F542AF">
        <w:trPr>
          <w:ins w:id="273" w:author="Nokia r00" w:date="2023-01-09T20:50:00Z"/>
        </w:trPr>
        <w:tc>
          <w:tcPr>
            <w:tcW w:w="4099" w:type="dxa"/>
            <w:vMerge/>
          </w:tcPr>
          <w:p w14:paraId="20BCF6AA" w14:textId="77777777" w:rsidR="005210F6" w:rsidRDefault="005210F6" w:rsidP="005210F6">
            <w:pPr>
              <w:pStyle w:val="TAL"/>
              <w:rPr>
                <w:ins w:id="274" w:author="Nokia r00" w:date="2023-01-09T20:50:00Z"/>
              </w:rPr>
            </w:pPr>
          </w:p>
        </w:tc>
        <w:tc>
          <w:tcPr>
            <w:tcW w:w="1723" w:type="dxa"/>
          </w:tcPr>
          <w:p w14:paraId="0C4FAC21" w14:textId="77777777" w:rsidR="005210F6" w:rsidRDefault="005210F6" w:rsidP="005210F6">
            <w:pPr>
              <w:pStyle w:val="TAL"/>
              <w:rPr>
                <w:ins w:id="275" w:author="Nokia r00" w:date="2023-01-09T20:50:00Z"/>
              </w:rPr>
            </w:pPr>
            <w:ins w:id="276" w:author="Nokia r00" w:date="2023-01-09T20:50:00Z">
              <w:r w:rsidRPr="005D2CF1">
                <w:t>Unsubscribe</w:t>
              </w:r>
            </w:ins>
          </w:p>
        </w:tc>
        <w:tc>
          <w:tcPr>
            <w:tcW w:w="1316" w:type="dxa"/>
            <w:vMerge/>
          </w:tcPr>
          <w:p w14:paraId="678B35B1" w14:textId="77777777" w:rsidR="005210F6" w:rsidRDefault="005210F6" w:rsidP="005210F6">
            <w:pPr>
              <w:pStyle w:val="TAL"/>
              <w:rPr>
                <w:ins w:id="277" w:author="Nokia r00" w:date="2023-01-09T20:50:00Z"/>
              </w:rPr>
            </w:pPr>
          </w:p>
        </w:tc>
        <w:tc>
          <w:tcPr>
            <w:tcW w:w="1467" w:type="dxa"/>
          </w:tcPr>
          <w:p w14:paraId="6297C0FC" w14:textId="0BC6AA79" w:rsidR="005210F6" w:rsidRDefault="005210F6" w:rsidP="005210F6">
            <w:pPr>
              <w:pStyle w:val="TAL"/>
              <w:rPr>
                <w:ins w:id="278" w:author="Nokia r00" w:date="2023-01-09T20:50:00Z"/>
              </w:rPr>
            </w:pPr>
            <w:ins w:id="279" w:author="Nokia r00" w:date="2023-01-09T20:50:00Z">
              <w:r>
                <w:t>H-NWDAF</w:t>
              </w:r>
            </w:ins>
            <w:ins w:id="280" w:author="CATT-dxy1" w:date="2023-01-17T16:02:00Z">
              <w:r w:rsidR="00DE7CC0">
                <w:rPr>
                  <w:rFonts w:hint="eastAsia"/>
                  <w:lang w:eastAsia="zh-CN"/>
                </w:rPr>
                <w:t>,</w:t>
              </w:r>
              <w:r w:rsidR="00DE7CC0">
                <w:t xml:space="preserve"> V-NWDAF</w:t>
              </w:r>
            </w:ins>
          </w:p>
        </w:tc>
      </w:tr>
      <w:tr w:rsidR="005210F6" w:rsidRPr="005D2CF1" w14:paraId="434EA6D0" w14:textId="77777777" w:rsidTr="00F542AF">
        <w:trPr>
          <w:ins w:id="281" w:author="Nokia r00" w:date="2023-01-09T20:50:00Z"/>
        </w:trPr>
        <w:tc>
          <w:tcPr>
            <w:tcW w:w="4099" w:type="dxa"/>
            <w:vMerge/>
          </w:tcPr>
          <w:p w14:paraId="319B71AC" w14:textId="77777777" w:rsidR="005210F6" w:rsidRDefault="005210F6" w:rsidP="005210F6">
            <w:pPr>
              <w:pStyle w:val="TAL"/>
              <w:rPr>
                <w:ins w:id="282" w:author="Nokia r00" w:date="2023-01-09T20:50:00Z"/>
              </w:rPr>
            </w:pPr>
          </w:p>
        </w:tc>
        <w:tc>
          <w:tcPr>
            <w:tcW w:w="1723" w:type="dxa"/>
          </w:tcPr>
          <w:p w14:paraId="3364A7A1" w14:textId="77777777" w:rsidR="005210F6" w:rsidRDefault="005210F6" w:rsidP="005210F6">
            <w:pPr>
              <w:pStyle w:val="TAL"/>
              <w:rPr>
                <w:ins w:id="283" w:author="Nokia r00" w:date="2023-01-09T20:50:00Z"/>
              </w:rPr>
            </w:pPr>
            <w:ins w:id="284" w:author="Nokia r00" w:date="2023-01-09T20:50:00Z">
              <w:r w:rsidRPr="005D2CF1">
                <w:t>Notify</w:t>
              </w:r>
            </w:ins>
          </w:p>
        </w:tc>
        <w:tc>
          <w:tcPr>
            <w:tcW w:w="1316" w:type="dxa"/>
            <w:vMerge/>
            <w:tcBorders>
              <w:bottom w:val="nil"/>
            </w:tcBorders>
          </w:tcPr>
          <w:p w14:paraId="377FA4A7" w14:textId="77777777" w:rsidR="005210F6" w:rsidRDefault="005210F6" w:rsidP="005210F6">
            <w:pPr>
              <w:pStyle w:val="TAL"/>
              <w:rPr>
                <w:ins w:id="285" w:author="Nokia r00" w:date="2023-01-09T20:50:00Z"/>
              </w:rPr>
            </w:pPr>
          </w:p>
        </w:tc>
        <w:tc>
          <w:tcPr>
            <w:tcW w:w="1467" w:type="dxa"/>
          </w:tcPr>
          <w:p w14:paraId="36DC7A5A" w14:textId="77144E49" w:rsidR="005210F6" w:rsidRDefault="005210F6" w:rsidP="005210F6">
            <w:pPr>
              <w:pStyle w:val="TAL"/>
              <w:rPr>
                <w:ins w:id="286" w:author="Nokia r00" w:date="2023-01-09T20:50:00Z"/>
              </w:rPr>
            </w:pPr>
            <w:ins w:id="287" w:author="Nokia r00" w:date="2023-01-09T20:50:00Z">
              <w:r>
                <w:t>H-NWDAF</w:t>
              </w:r>
            </w:ins>
            <w:ins w:id="288" w:author="CATT-dxy1" w:date="2023-01-17T16:02:00Z">
              <w:r w:rsidR="00DE7CC0">
                <w:rPr>
                  <w:rFonts w:hint="eastAsia"/>
                  <w:lang w:eastAsia="zh-CN"/>
                </w:rPr>
                <w:t>,</w:t>
              </w:r>
              <w:r w:rsidR="00DE7CC0">
                <w:t xml:space="preserve"> V-NWDAF</w:t>
              </w:r>
            </w:ins>
          </w:p>
        </w:tc>
      </w:tr>
      <w:tr w:rsidR="005210F6" w:rsidRPr="005D2CF1" w14:paraId="4FF7F8F4" w14:textId="77777777" w:rsidTr="00FD7D2B">
        <w:tc>
          <w:tcPr>
            <w:tcW w:w="8605" w:type="dxa"/>
            <w:gridSpan w:val="4"/>
            <w:tcBorders>
              <w:top w:val="single" w:sz="4" w:space="0" w:color="auto"/>
              <w:bottom w:val="single" w:sz="4" w:space="0" w:color="auto"/>
            </w:tcBorders>
          </w:tcPr>
          <w:p w14:paraId="49B34CB8" w14:textId="77777777" w:rsidR="005210F6" w:rsidRPr="005D2CF1" w:rsidRDefault="005210F6" w:rsidP="005210F6">
            <w:pPr>
              <w:pStyle w:val="TAN"/>
            </w:pPr>
            <w:r w:rsidRPr="005D2CF1">
              <w:t>NOTE 1:</w:t>
            </w:r>
            <w:r w:rsidRPr="005D2CF1">
              <w:tab/>
              <w:t>How OAM consumes Nnwdaf services and which Analytics information is relevant is defined in TS 28.550 [7] Annex H and out of the scope of this TS.</w:t>
            </w:r>
          </w:p>
          <w:p w14:paraId="7E92FC9E" w14:textId="77777777" w:rsidR="005210F6" w:rsidRDefault="005210F6" w:rsidP="005210F6">
            <w:pPr>
              <w:pStyle w:val="TAN"/>
            </w:pPr>
            <w:r w:rsidRPr="005D2CF1">
              <w:t>NOTE 2:</w:t>
            </w:r>
            <w:r w:rsidRPr="005D2CF1">
              <w:tab/>
              <w:t>How CEF consumes Nnwdaf services and which Analytics information is relevant is defined in TS 28.201 [21] and out of the scope of this TS.</w:t>
            </w:r>
          </w:p>
          <w:p w14:paraId="67F22811" w14:textId="77777777" w:rsidR="005210F6" w:rsidRPr="005D2CF1" w:rsidRDefault="005210F6" w:rsidP="005210F6">
            <w:pPr>
              <w:pStyle w:val="TAN"/>
            </w:pPr>
            <w:r>
              <w:t>NOTE 3:</w:t>
            </w:r>
            <w:r>
              <w:tab/>
              <w:t>The Nnwdaf_MLModelProvision service and the Nnwdaf_MLModelInfo service are provided by an NWDAF containing MTLF and consumed by an NWDAF containing AnLF.</w:t>
            </w:r>
          </w:p>
        </w:tc>
      </w:tr>
    </w:tbl>
    <w:p w14:paraId="77168E3E" w14:textId="77777777" w:rsidR="00C4065B" w:rsidRPr="005D2CF1" w:rsidRDefault="00C4065B" w:rsidP="00C4065B"/>
    <w:p w14:paraId="69B7AF8A" w14:textId="0571640E" w:rsidR="00CB3ADF" w:rsidRDefault="00CB3ADF" w:rsidP="00CB3ADF">
      <w:pPr>
        <w:pStyle w:val="EditorsNote"/>
        <w:rPr>
          <w:ins w:id="289" w:author="Nokia r04" w:date="2023-01-17T21:15:00Z"/>
          <w:noProof/>
        </w:rPr>
      </w:pPr>
      <w:ins w:id="290" w:author="Nokia r04" w:date="2023-01-17T21:15:00Z">
        <w:r w:rsidRPr="00F542AF">
          <w:rPr>
            <w:noProof/>
          </w:rPr>
          <w:t xml:space="preserve">Editor´s note: Its is ffs whether </w:t>
        </w:r>
      </w:ins>
      <w:ins w:id="291" w:author="Nokia r04" w:date="2023-01-17T21:16:00Z">
        <w:r w:rsidRPr="00F542AF">
          <w:rPr>
            <w:noProof/>
          </w:rPr>
          <w:t>separate Roaming Analytics and Roaming data servi</w:t>
        </w:r>
      </w:ins>
      <w:ins w:id="292" w:author="CATT-dxy2" w:date="2023-01-18T13:42:00Z">
        <w:r w:rsidR="00743665" w:rsidRPr="00F542AF">
          <w:rPr>
            <w:rFonts w:hint="eastAsia"/>
            <w:noProof/>
            <w:lang w:eastAsia="zh-CN"/>
          </w:rPr>
          <w:t>c</w:t>
        </w:r>
      </w:ins>
      <w:ins w:id="293" w:author="Nokia r04" w:date="2023-01-17T21:16:00Z">
        <w:r w:rsidRPr="00F542AF">
          <w:rPr>
            <w:noProof/>
          </w:rPr>
          <w:t>es for inbound and outboun</w:t>
        </w:r>
      </w:ins>
      <w:ins w:id="294" w:author="Nokia r04" w:date="2023-01-17T21:17:00Z">
        <w:r w:rsidRPr="00F542AF">
          <w:rPr>
            <w:noProof/>
          </w:rPr>
          <w:t>d ro</w:t>
        </w:r>
      </w:ins>
      <w:ins w:id="295" w:author="CATT-dxy2" w:date="2023-01-18T13:42:00Z">
        <w:r w:rsidR="00743665" w:rsidRPr="00F542AF">
          <w:rPr>
            <w:rFonts w:hint="eastAsia"/>
            <w:noProof/>
            <w:lang w:eastAsia="zh-CN"/>
          </w:rPr>
          <w:t>a</w:t>
        </w:r>
      </w:ins>
      <w:ins w:id="296" w:author="Nokia r04" w:date="2023-01-17T21:17:00Z">
        <w:r w:rsidRPr="00F542AF">
          <w:rPr>
            <w:noProof/>
          </w:rPr>
          <w:t>ming scenarios are required.</w:t>
        </w:r>
      </w:ins>
    </w:p>
    <w:p w14:paraId="375BC60D" w14:textId="77777777" w:rsidR="00C4065B" w:rsidRPr="005D2CF1" w:rsidRDefault="00C4065B" w:rsidP="00C4065B">
      <w:r w:rsidRPr="005D2CF1">
        <w:lastRenderedPageBreak/>
        <w:t>Table</w:t>
      </w:r>
      <w:r>
        <w:t xml:space="preserve"> 7.1-2</w:t>
      </w:r>
      <w:r w:rsidRPr="005D2CF1">
        <w:t xml:space="preserve"> shows the analytics information provided by NWDAF service</w:t>
      </w:r>
      <w:r>
        <w:t>.</w:t>
      </w:r>
    </w:p>
    <w:p w14:paraId="56C9BF5B" w14:textId="77777777" w:rsidR="00C4065B" w:rsidRPr="005D2CF1" w:rsidRDefault="00C4065B" w:rsidP="00C4065B">
      <w:pPr>
        <w:pStyle w:val="TH"/>
        <w:rPr>
          <w:rFonts w:eastAsia="Malgun Gothic"/>
        </w:rPr>
      </w:pPr>
      <w:r w:rsidRPr="005D2CF1">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C4065B" w:rsidRPr="005D2CF1" w14:paraId="674B65E0" w14:textId="77777777" w:rsidTr="00FD7D2B">
        <w:tc>
          <w:tcPr>
            <w:tcW w:w="1951" w:type="dxa"/>
          </w:tcPr>
          <w:p w14:paraId="14BEEFB6" w14:textId="77777777" w:rsidR="00C4065B" w:rsidRPr="005D2CF1" w:rsidRDefault="00C4065B" w:rsidP="00FD7D2B">
            <w:pPr>
              <w:pStyle w:val="TAH"/>
            </w:pPr>
            <w:r w:rsidRPr="005D2CF1">
              <w:rPr>
                <w:rFonts w:eastAsia="Calibri"/>
              </w:rPr>
              <w:t>Analytics Information</w:t>
            </w:r>
          </w:p>
        </w:tc>
        <w:tc>
          <w:tcPr>
            <w:tcW w:w="3544" w:type="dxa"/>
          </w:tcPr>
          <w:p w14:paraId="7BFED0EF" w14:textId="77777777" w:rsidR="00C4065B" w:rsidRPr="005D2CF1" w:rsidRDefault="00C4065B" w:rsidP="00FD7D2B">
            <w:pPr>
              <w:pStyle w:val="TAH"/>
              <w:rPr>
                <w:lang w:eastAsia="zh-CN"/>
              </w:rPr>
            </w:pPr>
            <w:r w:rsidRPr="005D2CF1">
              <w:rPr>
                <w:lang w:eastAsia="ko-KR"/>
              </w:rPr>
              <w:t xml:space="preserve">Request </w:t>
            </w:r>
            <w:r w:rsidRPr="005D2CF1">
              <w:rPr>
                <w:rFonts w:eastAsia="Calibri"/>
              </w:rPr>
              <w:t>Description</w:t>
            </w:r>
          </w:p>
        </w:tc>
        <w:tc>
          <w:tcPr>
            <w:tcW w:w="4252" w:type="dxa"/>
          </w:tcPr>
          <w:p w14:paraId="79A26D63" w14:textId="77777777" w:rsidR="00C4065B" w:rsidRPr="005D2CF1" w:rsidRDefault="00C4065B" w:rsidP="00FD7D2B">
            <w:pPr>
              <w:pStyle w:val="TAH"/>
              <w:rPr>
                <w:rFonts w:eastAsia="Malgun Gothic"/>
                <w:lang w:eastAsia="ko-KR"/>
              </w:rPr>
            </w:pPr>
            <w:r w:rsidRPr="005D2CF1">
              <w:rPr>
                <w:lang w:eastAsia="ko-KR"/>
              </w:rPr>
              <w:t>Response Description</w:t>
            </w:r>
          </w:p>
        </w:tc>
      </w:tr>
      <w:tr w:rsidR="00C4065B" w:rsidRPr="005D2CF1" w14:paraId="1EE85C54" w14:textId="77777777" w:rsidTr="00FD7D2B">
        <w:tc>
          <w:tcPr>
            <w:tcW w:w="1951" w:type="dxa"/>
          </w:tcPr>
          <w:p w14:paraId="52902667" w14:textId="77777777" w:rsidR="00C4065B" w:rsidRPr="005D2CF1" w:rsidRDefault="00C4065B" w:rsidP="00FD7D2B">
            <w:pPr>
              <w:pStyle w:val="TAL"/>
            </w:pPr>
            <w:r w:rsidRPr="005D2CF1">
              <w:t>Slice Load level information</w:t>
            </w:r>
          </w:p>
        </w:tc>
        <w:tc>
          <w:tcPr>
            <w:tcW w:w="3544" w:type="dxa"/>
          </w:tcPr>
          <w:p w14:paraId="7F1E2A0F" w14:textId="77777777" w:rsidR="00C4065B" w:rsidRPr="005D2CF1" w:rsidRDefault="00C4065B" w:rsidP="00FD7D2B">
            <w:pPr>
              <w:pStyle w:val="TAL"/>
            </w:pPr>
            <w:r w:rsidRPr="005D2CF1">
              <w:t>Analytics ID: load level information</w:t>
            </w:r>
          </w:p>
        </w:tc>
        <w:tc>
          <w:tcPr>
            <w:tcW w:w="4252" w:type="dxa"/>
          </w:tcPr>
          <w:p w14:paraId="43409030" w14:textId="77777777" w:rsidR="00C4065B" w:rsidRPr="005D2CF1" w:rsidRDefault="00C4065B" w:rsidP="00FD7D2B">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C4065B" w:rsidRPr="005D2CF1" w14:paraId="69EC2BD4" w14:textId="77777777" w:rsidTr="00FD7D2B">
        <w:tc>
          <w:tcPr>
            <w:tcW w:w="1951" w:type="dxa"/>
          </w:tcPr>
          <w:p w14:paraId="532AC2A7" w14:textId="77777777" w:rsidR="00C4065B" w:rsidRPr="005D2CF1" w:rsidRDefault="00C4065B" w:rsidP="00FD7D2B">
            <w:pPr>
              <w:pStyle w:val="TAL"/>
            </w:pPr>
            <w:r w:rsidRPr="005D2CF1">
              <w:t>Observed Service experience information</w:t>
            </w:r>
          </w:p>
        </w:tc>
        <w:tc>
          <w:tcPr>
            <w:tcW w:w="3544" w:type="dxa"/>
          </w:tcPr>
          <w:p w14:paraId="2A7A6D17" w14:textId="77777777" w:rsidR="00C4065B" w:rsidRPr="005D2CF1" w:rsidRDefault="00C4065B" w:rsidP="00FD7D2B">
            <w:pPr>
              <w:pStyle w:val="TAL"/>
            </w:pPr>
            <w:r w:rsidRPr="005D2CF1">
              <w:t>Analytics ID: Service Experience</w:t>
            </w:r>
          </w:p>
        </w:tc>
        <w:tc>
          <w:tcPr>
            <w:tcW w:w="4252" w:type="dxa"/>
          </w:tcPr>
          <w:p w14:paraId="35B7DED4" w14:textId="77777777" w:rsidR="00C4065B" w:rsidRPr="005D2CF1" w:rsidRDefault="00C4065B" w:rsidP="00FD7D2B">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C4065B" w:rsidRPr="005D2CF1" w14:paraId="14F3A540" w14:textId="77777777" w:rsidTr="00FD7D2B">
        <w:tc>
          <w:tcPr>
            <w:tcW w:w="1951" w:type="dxa"/>
          </w:tcPr>
          <w:p w14:paraId="245A426D" w14:textId="77777777" w:rsidR="00C4065B" w:rsidRPr="005D2CF1" w:rsidRDefault="00C4065B" w:rsidP="00FD7D2B">
            <w:pPr>
              <w:pStyle w:val="TAL"/>
            </w:pPr>
            <w:r w:rsidRPr="005D2CF1">
              <w:t>NF Load information</w:t>
            </w:r>
          </w:p>
        </w:tc>
        <w:tc>
          <w:tcPr>
            <w:tcW w:w="3544" w:type="dxa"/>
          </w:tcPr>
          <w:p w14:paraId="35B32458" w14:textId="77777777" w:rsidR="00C4065B" w:rsidRPr="005D2CF1" w:rsidRDefault="00C4065B" w:rsidP="00FD7D2B">
            <w:pPr>
              <w:pStyle w:val="TAL"/>
            </w:pPr>
            <w:r w:rsidRPr="005D2CF1">
              <w:t>Analytics ID: NF load information</w:t>
            </w:r>
          </w:p>
        </w:tc>
        <w:tc>
          <w:tcPr>
            <w:tcW w:w="4252" w:type="dxa"/>
          </w:tcPr>
          <w:p w14:paraId="34860828" w14:textId="77777777" w:rsidR="00C4065B" w:rsidRPr="005D2CF1" w:rsidRDefault="00C4065B" w:rsidP="00FD7D2B">
            <w:pPr>
              <w:pStyle w:val="TAL"/>
            </w:pPr>
            <w:r w:rsidRPr="005D2CF1">
              <w:t>Load statistics or predictions information for specific NF(s).</w:t>
            </w:r>
          </w:p>
        </w:tc>
      </w:tr>
      <w:tr w:rsidR="00C4065B" w:rsidRPr="005D2CF1" w14:paraId="11AA09AF" w14:textId="77777777" w:rsidTr="00FD7D2B">
        <w:tc>
          <w:tcPr>
            <w:tcW w:w="1951" w:type="dxa"/>
          </w:tcPr>
          <w:p w14:paraId="62173CFF" w14:textId="77777777" w:rsidR="00C4065B" w:rsidRPr="005D2CF1" w:rsidRDefault="00C4065B" w:rsidP="00FD7D2B">
            <w:pPr>
              <w:pStyle w:val="TAL"/>
            </w:pPr>
            <w:r w:rsidRPr="005D2CF1">
              <w:t>Network Performance information</w:t>
            </w:r>
          </w:p>
        </w:tc>
        <w:tc>
          <w:tcPr>
            <w:tcW w:w="3544" w:type="dxa"/>
          </w:tcPr>
          <w:p w14:paraId="308BFE0B" w14:textId="77777777" w:rsidR="00C4065B" w:rsidRPr="005D2CF1" w:rsidRDefault="00C4065B" w:rsidP="00FD7D2B">
            <w:pPr>
              <w:pStyle w:val="TAL"/>
            </w:pPr>
            <w:r w:rsidRPr="005D2CF1">
              <w:t>Analytics ID: Network Performance</w:t>
            </w:r>
          </w:p>
        </w:tc>
        <w:tc>
          <w:tcPr>
            <w:tcW w:w="4252" w:type="dxa"/>
          </w:tcPr>
          <w:p w14:paraId="059DCC0F" w14:textId="77777777" w:rsidR="00C4065B" w:rsidRPr="005D2CF1" w:rsidRDefault="00C4065B" w:rsidP="00FD7D2B">
            <w:pPr>
              <w:pStyle w:val="TAL"/>
            </w:pPr>
            <w:r w:rsidRPr="005D2CF1">
              <w:t>Statistics or predictions on the load in an Area of Interest; in addition, statistics or predictions on the number of UEs that are located in that Area of Interest.</w:t>
            </w:r>
          </w:p>
        </w:tc>
      </w:tr>
      <w:tr w:rsidR="00C4065B" w:rsidRPr="005D2CF1" w14:paraId="3450F55C" w14:textId="77777777" w:rsidTr="00FD7D2B">
        <w:tc>
          <w:tcPr>
            <w:tcW w:w="1951" w:type="dxa"/>
          </w:tcPr>
          <w:p w14:paraId="434234D3" w14:textId="77777777" w:rsidR="00C4065B" w:rsidRPr="005D2CF1" w:rsidRDefault="00C4065B" w:rsidP="00FD7D2B">
            <w:pPr>
              <w:pStyle w:val="TAL"/>
            </w:pPr>
            <w:r w:rsidRPr="005D2CF1">
              <w:t>UE mobility information</w:t>
            </w:r>
          </w:p>
        </w:tc>
        <w:tc>
          <w:tcPr>
            <w:tcW w:w="3544" w:type="dxa"/>
          </w:tcPr>
          <w:p w14:paraId="5DF1499C" w14:textId="77777777" w:rsidR="00C4065B" w:rsidRPr="005D2CF1" w:rsidRDefault="00C4065B" w:rsidP="00FD7D2B">
            <w:pPr>
              <w:pStyle w:val="TAL"/>
            </w:pPr>
            <w:r w:rsidRPr="005D2CF1">
              <w:t>Analytics ID: UE Mobility</w:t>
            </w:r>
          </w:p>
        </w:tc>
        <w:tc>
          <w:tcPr>
            <w:tcW w:w="4252" w:type="dxa"/>
          </w:tcPr>
          <w:p w14:paraId="0CA1C00A" w14:textId="77777777" w:rsidR="00C4065B" w:rsidRPr="005D2CF1" w:rsidRDefault="00C4065B" w:rsidP="00FD7D2B">
            <w:pPr>
              <w:pStyle w:val="TAL"/>
            </w:pPr>
            <w:r w:rsidRPr="005D2CF1">
              <w:t>Statistics or predictions on UE mobility.</w:t>
            </w:r>
            <w:r>
              <w:t xml:space="preserve"> When visited AOI(s) is included in the Analytics Filter information, only statistics on UE mobility can be provided.</w:t>
            </w:r>
          </w:p>
        </w:tc>
      </w:tr>
      <w:tr w:rsidR="00C4065B" w:rsidRPr="005D2CF1" w14:paraId="409449A1" w14:textId="77777777" w:rsidTr="00FD7D2B">
        <w:tc>
          <w:tcPr>
            <w:tcW w:w="1951" w:type="dxa"/>
          </w:tcPr>
          <w:p w14:paraId="20E186F7" w14:textId="77777777" w:rsidR="00C4065B" w:rsidRPr="005D2CF1" w:rsidRDefault="00C4065B" w:rsidP="00FD7D2B">
            <w:pPr>
              <w:pStyle w:val="TAL"/>
            </w:pPr>
            <w:r w:rsidRPr="005D2CF1">
              <w:t>UE Communication information</w:t>
            </w:r>
          </w:p>
        </w:tc>
        <w:tc>
          <w:tcPr>
            <w:tcW w:w="3544" w:type="dxa"/>
          </w:tcPr>
          <w:p w14:paraId="07038295" w14:textId="77777777" w:rsidR="00C4065B" w:rsidRPr="005D2CF1" w:rsidRDefault="00C4065B" w:rsidP="00FD7D2B">
            <w:pPr>
              <w:pStyle w:val="TAL"/>
            </w:pPr>
            <w:r w:rsidRPr="005D2CF1">
              <w:t>Analytics ID: UE Communication</w:t>
            </w:r>
          </w:p>
        </w:tc>
        <w:tc>
          <w:tcPr>
            <w:tcW w:w="4252" w:type="dxa"/>
          </w:tcPr>
          <w:p w14:paraId="2CB5413B" w14:textId="77777777" w:rsidR="00C4065B" w:rsidRPr="005D2CF1" w:rsidRDefault="00C4065B" w:rsidP="00FD7D2B">
            <w:pPr>
              <w:pStyle w:val="TAL"/>
            </w:pPr>
            <w:r w:rsidRPr="005D2CF1">
              <w:t>Statistics or predictions on UE communication.</w:t>
            </w:r>
          </w:p>
        </w:tc>
      </w:tr>
      <w:tr w:rsidR="00C4065B" w:rsidRPr="005D2CF1" w14:paraId="65B236F7" w14:textId="77777777" w:rsidTr="00FD7D2B">
        <w:tc>
          <w:tcPr>
            <w:tcW w:w="1951" w:type="dxa"/>
          </w:tcPr>
          <w:p w14:paraId="13D96D1F" w14:textId="77777777" w:rsidR="00C4065B" w:rsidRPr="005D2CF1" w:rsidRDefault="00C4065B" w:rsidP="00FD7D2B">
            <w:pPr>
              <w:pStyle w:val="TAL"/>
            </w:pPr>
            <w:r w:rsidRPr="005D2CF1">
              <w:t>Expected UE behavioural parameters</w:t>
            </w:r>
          </w:p>
        </w:tc>
        <w:tc>
          <w:tcPr>
            <w:tcW w:w="3544" w:type="dxa"/>
          </w:tcPr>
          <w:p w14:paraId="173C0A9E" w14:textId="77777777" w:rsidR="00C4065B" w:rsidRPr="005D2CF1" w:rsidRDefault="00C4065B" w:rsidP="00FD7D2B">
            <w:pPr>
              <w:pStyle w:val="TAL"/>
            </w:pPr>
            <w:r w:rsidRPr="005D2CF1">
              <w:t>Analytics ID: UE Mobility and/or UE Communication</w:t>
            </w:r>
          </w:p>
        </w:tc>
        <w:tc>
          <w:tcPr>
            <w:tcW w:w="4252" w:type="dxa"/>
          </w:tcPr>
          <w:p w14:paraId="75700665" w14:textId="77777777" w:rsidR="00C4065B" w:rsidRPr="005D2CF1" w:rsidRDefault="00C4065B" w:rsidP="00FD7D2B">
            <w:pPr>
              <w:pStyle w:val="TAL"/>
            </w:pPr>
            <w:r w:rsidRPr="005D2CF1">
              <w:t>Analytics on UE Mobility and/or UE Communication.</w:t>
            </w:r>
          </w:p>
        </w:tc>
      </w:tr>
      <w:tr w:rsidR="00C4065B" w:rsidRPr="005D2CF1" w14:paraId="7A7DC2AF" w14:textId="77777777" w:rsidTr="00FD7D2B">
        <w:tc>
          <w:tcPr>
            <w:tcW w:w="1951" w:type="dxa"/>
          </w:tcPr>
          <w:p w14:paraId="00F39FB0" w14:textId="77777777" w:rsidR="00C4065B" w:rsidRPr="005D2CF1" w:rsidRDefault="00C4065B" w:rsidP="00FD7D2B">
            <w:pPr>
              <w:pStyle w:val="TAL"/>
            </w:pPr>
            <w:r w:rsidRPr="005D2CF1">
              <w:t>UE Abnormal behaviour information</w:t>
            </w:r>
          </w:p>
        </w:tc>
        <w:tc>
          <w:tcPr>
            <w:tcW w:w="3544" w:type="dxa"/>
          </w:tcPr>
          <w:p w14:paraId="1D41E361" w14:textId="77777777" w:rsidR="00C4065B" w:rsidRPr="005D2CF1" w:rsidRDefault="00C4065B" w:rsidP="00FD7D2B">
            <w:pPr>
              <w:pStyle w:val="TAL"/>
            </w:pPr>
            <w:r w:rsidRPr="005D2CF1">
              <w:t>Analytics ID: Abnormal behaviour</w:t>
            </w:r>
          </w:p>
        </w:tc>
        <w:tc>
          <w:tcPr>
            <w:tcW w:w="4252" w:type="dxa"/>
          </w:tcPr>
          <w:p w14:paraId="03BCBBD0" w14:textId="77777777" w:rsidR="00C4065B" w:rsidRPr="005D2CF1" w:rsidRDefault="00C4065B" w:rsidP="00FD7D2B">
            <w:pPr>
              <w:pStyle w:val="TAL"/>
            </w:pPr>
            <w:r w:rsidRPr="005D2CF1">
              <w:t>List of observed or expected exceptions, with Exception ID, Exception Level and other information, depending on the observed or expected exceptions.</w:t>
            </w:r>
          </w:p>
        </w:tc>
      </w:tr>
      <w:tr w:rsidR="00C4065B" w:rsidRPr="005D2CF1" w14:paraId="2E69B54C" w14:textId="77777777" w:rsidTr="00FD7D2B">
        <w:tc>
          <w:tcPr>
            <w:tcW w:w="1951" w:type="dxa"/>
          </w:tcPr>
          <w:p w14:paraId="45A2AAE6" w14:textId="77777777" w:rsidR="00C4065B" w:rsidRPr="005D2CF1" w:rsidRDefault="00C4065B" w:rsidP="00FD7D2B">
            <w:pPr>
              <w:pStyle w:val="TAL"/>
            </w:pPr>
            <w:r w:rsidRPr="005D2CF1">
              <w:t>User Data Congestion information</w:t>
            </w:r>
          </w:p>
        </w:tc>
        <w:tc>
          <w:tcPr>
            <w:tcW w:w="3544" w:type="dxa"/>
          </w:tcPr>
          <w:p w14:paraId="0C830A68" w14:textId="77777777" w:rsidR="00C4065B" w:rsidRPr="005D2CF1" w:rsidRDefault="00C4065B" w:rsidP="00FD7D2B">
            <w:pPr>
              <w:pStyle w:val="TAL"/>
            </w:pPr>
            <w:r w:rsidRPr="005D2CF1">
              <w:t>Analytics ID: User Data Congestion</w:t>
            </w:r>
          </w:p>
        </w:tc>
        <w:tc>
          <w:tcPr>
            <w:tcW w:w="4252" w:type="dxa"/>
          </w:tcPr>
          <w:p w14:paraId="1A32EAE3" w14:textId="77777777" w:rsidR="00C4065B" w:rsidRPr="005D2CF1" w:rsidRDefault="00C4065B" w:rsidP="00FD7D2B">
            <w:pPr>
              <w:pStyle w:val="TAL"/>
            </w:pPr>
            <w:r w:rsidRPr="005D2CF1">
              <w:t>Statistics or predictions on the user data congestion for transfer over the user plane, for transfer over the control plane, or for both.</w:t>
            </w:r>
          </w:p>
        </w:tc>
      </w:tr>
      <w:tr w:rsidR="00C4065B" w:rsidRPr="005D2CF1" w14:paraId="4220EA93" w14:textId="77777777" w:rsidTr="00FD7D2B">
        <w:tc>
          <w:tcPr>
            <w:tcW w:w="1951" w:type="dxa"/>
          </w:tcPr>
          <w:p w14:paraId="285CEC3E" w14:textId="77777777" w:rsidR="00C4065B" w:rsidRPr="005D2CF1" w:rsidRDefault="00C4065B" w:rsidP="00FD7D2B">
            <w:pPr>
              <w:pStyle w:val="TAL"/>
            </w:pPr>
            <w:r w:rsidRPr="005D2CF1">
              <w:t>QoS Sustainability</w:t>
            </w:r>
          </w:p>
        </w:tc>
        <w:tc>
          <w:tcPr>
            <w:tcW w:w="3544" w:type="dxa"/>
          </w:tcPr>
          <w:p w14:paraId="0FDFD2E1" w14:textId="77777777" w:rsidR="00C4065B" w:rsidRPr="005D2CF1" w:rsidRDefault="00C4065B" w:rsidP="00FD7D2B">
            <w:pPr>
              <w:pStyle w:val="TAL"/>
            </w:pPr>
            <w:r w:rsidRPr="005D2CF1">
              <w:t>Analytics ID: QoS Sustainability</w:t>
            </w:r>
          </w:p>
        </w:tc>
        <w:tc>
          <w:tcPr>
            <w:tcW w:w="4252" w:type="dxa"/>
          </w:tcPr>
          <w:p w14:paraId="18A9B8BD" w14:textId="77777777" w:rsidR="00C4065B" w:rsidRPr="005D2CF1" w:rsidRDefault="00C4065B" w:rsidP="00FD7D2B">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C4065B" w:rsidRPr="005D2CF1" w14:paraId="40B565AD" w14:textId="77777777" w:rsidTr="00FD7D2B">
        <w:tc>
          <w:tcPr>
            <w:tcW w:w="1951" w:type="dxa"/>
          </w:tcPr>
          <w:p w14:paraId="03D3E0EC" w14:textId="77777777" w:rsidR="00C4065B" w:rsidRPr="005D2CF1" w:rsidRDefault="00C4065B" w:rsidP="00FD7D2B">
            <w:pPr>
              <w:pStyle w:val="TAL"/>
            </w:pPr>
            <w:r>
              <w:t>Session Management Congestion Control Experience</w:t>
            </w:r>
          </w:p>
        </w:tc>
        <w:tc>
          <w:tcPr>
            <w:tcW w:w="3544" w:type="dxa"/>
          </w:tcPr>
          <w:p w14:paraId="72687734" w14:textId="77777777" w:rsidR="00C4065B" w:rsidRPr="005D2CF1" w:rsidRDefault="00C4065B" w:rsidP="00FD7D2B">
            <w:pPr>
              <w:pStyle w:val="TAL"/>
            </w:pPr>
            <w:r>
              <w:t>Analytics ID: Session Management Congestion Control Experience</w:t>
            </w:r>
          </w:p>
        </w:tc>
        <w:tc>
          <w:tcPr>
            <w:tcW w:w="4252" w:type="dxa"/>
          </w:tcPr>
          <w:p w14:paraId="2CB1EBF2" w14:textId="77777777" w:rsidR="00C4065B" w:rsidRPr="005D2CF1" w:rsidRDefault="00C4065B" w:rsidP="00FD7D2B">
            <w:pPr>
              <w:pStyle w:val="TAL"/>
            </w:pPr>
            <w:r>
              <w:t>Statistics on session management congestion control experience for specific DNN and/or S-NSSAI.</w:t>
            </w:r>
          </w:p>
        </w:tc>
      </w:tr>
      <w:tr w:rsidR="00C4065B" w:rsidRPr="005D2CF1" w14:paraId="10CDB19E" w14:textId="77777777" w:rsidTr="00FD7D2B">
        <w:tc>
          <w:tcPr>
            <w:tcW w:w="1951" w:type="dxa"/>
          </w:tcPr>
          <w:p w14:paraId="0A0A719F" w14:textId="77777777" w:rsidR="00C4065B" w:rsidRDefault="00C4065B" w:rsidP="00FD7D2B">
            <w:pPr>
              <w:pStyle w:val="TAL"/>
            </w:pPr>
            <w:r>
              <w:t>Redundant Transmission Experience</w:t>
            </w:r>
          </w:p>
        </w:tc>
        <w:tc>
          <w:tcPr>
            <w:tcW w:w="3544" w:type="dxa"/>
          </w:tcPr>
          <w:p w14:paraId="4DB59716" w14:textId="77777777" w:rsidR="00C4065B" w:rsidRDefault="00C4065B" w:rsidP="00FD7D2B">
            <w:pPr>
              <w:pStyle w:val="TAL"/>
            </w:pPr>
            <w:r>
              <w:t>Analytics ID: Redundant Transmission Experience</w:t>
            </w:r>
          </w:p>
        </w:tc>
        <w:tc>
          <w:tcPr>
            <w:tcW w:w="4252" w:type="dxa"/>
          </w:tcPr>
          <w:p w14:paraId="4A71F4EB" w14:textId="77777777" w:rsidR="00C4065B" w:rsidRDefault="00C4065B" w:rsidP="00FD7D2B">
            <w:pPr>
              <w:pStyle w:val="TAL"/>
            </w:pPr>
            <w:r>
              <w:t>Statistics or predictions aimed at supporting redundant transmission decisions for URLLC services.</w:t>
            </w:r>
          </w:p>
        </w:tc>
      </w:tr>
      <w:tr w:rsidR="00C4065B" w:rsidRPr="005D2CF1" w14:paraId="2FC59813" w14:textId="77777777" w:rsidTr="00FD7D2B">
        <w:tc>
          <w:tcPr>
            <w:tcW w:w="1951" w:type="dxa"/>
          </w:tcPr>
          <w:p w14:paraId="3E23B07F" w14:textId="77777777" w:rsidR="00C4065B" w:rsidRDefault="00C4065B" w:rsidP="00FD7D2B">
            <w:pPr>
              <w:pStyle w:val="TAL"/>
            </w:pPr>
            <w:r>
              <w:t>WLAN performance</w:t>
            </w:r>
          </w:p>
        </w:tc>
        <w:tc>
          <w:tcPr>
            <w:tcW w:w="3544" w:type="dxa"/>
          </w:tcPr>
          <w:p w14:paraId="7A36D784" w14:textId="77777777" w:rsidR="00C4065B" w:rsidRDefault="00C4065B" w:rsidP="00FD7D2B">
            <w:pPr>
              <w:pStyle w:val="TAL"/>
            </w:pPr>
            <w:r>
              <w:t>Analytics ID: WLAN performance</w:t>
            </w:r>
          </w:p>
        </w:tc>
        <w:tc>
          <w:tcPr>
            <w:tcW w:w="4252" w:type="dxa"/>
          </w:tcPr>
          <w:p w14:paraId="24F6EBED" w14:textId="77777777" w:rsidR="00C4065B" w:rsidRDefault="00C4065B" w:rsidP="00FD7D2B">
            <w:pPr>
              <w:pStyle w:val="TAL"/>
            </w:pPr>
            <w:r>
              <w:t>Statistics or predictions on WLAN performance of UE.</w:t>
            </w:r>
          </w:p>
        </w:tc>
      </w:tr>
      <w:tr w:rsidR="00C4065B" w:rsidRPr="005D2CF1" w14:paraId="08AA3518" w14:textId="77777777" w:rsidTr="00FD7D2B">
        <w:tc>
          <w:tcPr>
            <w:tcW w:w="1951" w:type="dxa"/>
          </w:tcPr>
          <w:p w14:paraId="4A67D47D" w14:textId="77777777" w:rsidR="00C4065B" w:rsidRDefault="00C4065B" w:rsidP="00FD7D2B">
            <w:pPr>
              <w:pStyle w:val="TAL"/>
            </w:pPr>
            <w:r>
              <w:t>Dispersion</w:t>
            </w:r>
          </w:p>
        </w:tc>
        <w:tc>
          <w:tcPr>
            <w:tcW w:w="3544" w:type="dxa"/>
          </w:tcPr>
          <w:p w14:paraId="0C4F931C" w14:textId="77777777" w:rsidR="00C4065B" w:rsidRDefault="00C4065B" w:rsidP="00FD7D2B">
            <w:pPr>
              <w:pStyle w:val="TAL"/>
            </w:pPr>
            <w:r>
              <w:t>Analytics ID: UE Dispersion</w:t>
            </w:r>
          </w:p>
        </w:tc>
        <w:tc>
          <w:tcPr>
            <w:tcW w:w="4252" w:type="dxa"/>
          </w:tcPr>
          <w:p w14:paraId="63CB4886" w14:textId="77777777" w:rsidR="00C4065B" w:rsidRDefault="00C4065B" w:rsidP="00FD7D2B">
            <w:pPr>
              <w:pStyle w:val="TAL"/>
            </w:pPr>
            <w:r>
              <w:t>Statistics or predictions that identify the location (i.e. areas of interest) or network slice(s) where a UE, or a group of UEs disperse their data volume, or disperse mobility or session management transactions or both.</w:t>
            </w:r>
          </w:p>
        </w:tc>
      </w:tr>
      <w:tr w:rsidR="00C4065B" w:rsidRPr="005D2CF1" w14:paraId="3DB772D5" w14:textId="77777777" w:rsidTr="00FD7D2B">
        <w:tc>
          <w:tcPr>
            <w:tcW w:w="1951" w:type="dxa"/>
          </w:tcPr>
          <w:p w14:paraId="04C3893A" w14:textId="77777777" w:rsidR="00C4065B" w:rsidRDefault="00C4065B" w:rsidP="00FD7D2B">
            <w:pPr>
              <w:pStyle w:val="TAL"/>
            </w:pPr>
            <w:r>
              <w:t>DN Performance</w:t>
            </w:r>
          </w:p>
        </w:tc>
        <w:tc>
          <w:tcPr>
            <w:tcW w:w="3544" w:type="dxa"/>
          </w:tcPr>
          <w:p w14:paraId="5C742FB0" w14:textId="77777777" w:rsidR="00C4065B" w:rsidRDefault="00C4065B" w:rsidP="00FD7D2B">
            <w:pPr>
              <w:pStyle w:val="TAL"/>
            </w:pPr>
            <w:r>
              <w:t>Analytics ID: DN Performance</w:t>
            </w:r>
          </w:p>
        </w:tc>
        <w:tc>
          <w:tcPr>
            <w:tcW w:w="4252" w:type="dxa"/>
          </w:tcPr>
          <w:p w14:paraId="705666ED" w14:textId="77777777" w:rsidR="00C4065B" w:rsidRDefault="00C4065B" w:rsidP="00FD7D2B">
            <w:pPr>
              <w:pStyle w:val="TAL"/>
            </w:pPr>
            <w:r>
              <w:t>Statistics or predictions on user plane performance for a specific Edge Computing application.</w:t>
            </w:r>
          </w:p>
        </w:tc>
      </w:tr>
    </w:tbl>
    <w:p w14:paraId="41BD1C09" w14:textId="77777777" w:rsidR="00C4065B" w:rsidRPr="005D2CF1" w:rsidRDefault="00C4065B" w:rsidP="00C4065B">
      <w:pPr>
        <w:rPr>
          <w:lang w:eastAsia="zh-CN"/>
        </w:rPr>
      </w:pPr>
    </w:p>
    <w:p w14:paraId="6266537F" w14:textId="574C5D35"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bookmarkStart w:id="297" w:name="_Toc122419360"/>
      <w:r>
        <w:rPr>
          <w:sz w:val="40"/>
        </w:rPr>
        <w:t>15th</w:t>
      </w:r>
      <w:r w:rsidR="00A272C9" w:rsidRPr="00A272C9">
        <w:rPr>
          <w:sz w:val="40"/>
        </w:rPr>
        <w:t xml:space="preserve"> change</w:t>
      </w:r>
    </w:p>
    <w:p w14:paraId="494D6751" w14:textId="371F5017" w:rsidR="00C4065B" w:rsidRPr="005D2CF1" w:rsidRDefault="00C4065B" w:rsidP="00C4065B">
      <w:pPr>
        <w:pStyle w:val="Heading2"/>
        <w:rPr>
          <w:ins w:id="298" w:author="Nokia r00" w:date="2023-01-09T20:45:00Z"/>
        </w:rPr>
      </w:pPr>
      <w:ins w:id="299" w:author="Nokia r00" w:date="2023-01-09T20:45:00Z">
        <w:r w:rsidRPr="005D2CF1">
          <w:lastRenderedPageBreak/>
          <w:t>7.</w:t>
        </w:r>
      </w:ins>
      <w:ins w:id="300" w:author="Nokia r00" w:date="2023-01-09T20:53:00Z">
        <w:r w:rsidR="008123C0">
          <w:t>X</w:t>
        </w:r>
      </w:ins>
      <w:ins w:id="301" w:author="Nokia r00" w:date="2023-01-09T20:45:00Z">
        <w:r w:rsidRPr="005D2CF1">
          <w:tab/>
        </w:r>
        <w:proofErr w:type="spellStart"/>
        <w:r w:rsidRPr="005D2CF1">
          <w:t>Nnwdaf_</w:t>
        </w:r>
      </w:ins>
      <w:ins w:id="302" w:author="CATT-dxy1" w:date="2023-01-17T16:02:00Z">
        <w:r w:rsidR="00F15D16">
          <w:rPr>
            <w:rFonts w:hint="eastAsia"/>
            <w:lang w:eastAsia="zh-CN"/>
          </w:rPr>
          <w:t>Roaming</w:t>
        </w:r>
        <w:r w:rsidR="00F15D16" w:rsidRPr="005D2CF1">
          <w:t>Analytics</w:t>
        </w:r>
      </w:ins>
      <w:proofErr w:type="spellEnd"/>
      <w:ins w:id="303" w:author="Nokia r00" w:date="2023-01-09T20:45:00Z">
        <w:r w:rsidRPr="005D2CF1">
          <w:t xml:space="preserve"> Service</w:t>
        </w:r>
        <w:bookmarkEnd w:id="297"/>
      </w:ins>
    </w:p>
    <w:p w14:paraId="398162A5" w14:textId="092FED81" w:rsidR="00C4065B" w:rsidRPr="005D2CF1" w:rsidRDefault="00C4065B" w:rsidP="00C4065B">
      <w:pPr>
        <w:pStyle w:val="Heading3"/>
        <w:rPr>
          <w:ins w:id="304" w:author="Nokia r00" w:date="2023-01-09T20:45:00Z"/>
        </w:rPr>
      </w:pPr>
      <w:bookmarkStart w:id="305" w:name="_Toc122419361"/>
      <w:ins w:id="306" w:author="Nokia r00" w:date="2023-01-09T20:45:00Z">
        <w:r w:rsidRPr="005D2CF1">
          <w:t>7.</w:t>
        </w:r>
      </w:ins>
      <w:ins w:id="307" w:author="Nokia r00" w:date="2023-01-09T20:53:00Z">
        <w:r w:rsidR="008123C0">
          <w:t>X</w:t>
        </w:r>
      </w:ins>
      <w:ins w:id="308" w:author="Nokia r00" w:date="2023-01-09T20:45:00Z">
        <w:r w:rsidRPr="005D2CF1">
          <w:t>.1</w:t>
        </w:r>
        <w:r w:rsidRPr="005D2CF1">
          <w:tab/>
          <w:t>General</w:t>
        </w:r>
        <w:bookmarkEnd w:id="305"/>
      </w:ins>
    </w:p>
    <w:p w14:paraId="33B23413" w14:textId="1B8D4F4C" w:rsidR="00C4065B" w:rsidRPr="005D2CF1" w:rsidRDefault="00C4065B" w:rsidP="00C4065B">
      <w:pPr>
        <w:rPr>
          <w:ins w:id="309" w:author="Nokia r00" w:date="2023-01-09T20:45:00Z"/>
        </w:rPr>
      </w:pPr>
      <w:ins w:id="310" w:author="Nokia r00" w:date="2023-01-09T20:45:00Z">
        <w:r w:rsidRPr="005D2CF1">
          <w:rPr>
            <w:b/>
          </w:rPr>
          <w:t>Service Description</w:t>
        </w:r>
        <w:r w:rsidRPr="005D2CF1">
          <w:t xml:space="preserve">: This service enables the consumer to </w:t>
        </w:r>
      </w:ins>
      <w:ins w:id="311" w:author="Nokia r00" w:date="2023-01-09T20:54:00Z">
        <w:r w:rsidR="008123C0">
          <w:t xml:space="preserve">request or to </w:t>
        </w:r>
      </w:ins>
      <w:ins w:id="312" w:author="Nokia r00" w:date="2023-01-09T20:45:00Z">
        <w:r w:rsidRPr="005D2CF1">
          <w:t>subscribe/unsubscribe for network data analytics</w:t>
        </w:r>
      </w:ins>
      <w:ins w:id="313" w:author="Nokia r00" w:date="2023-01-09T20:54:00Z">
        <w:r w:rsidR="008123C0">
          <w:t xml:space="preserve"> related to roaming UE</w:t>
        </w:r>
      </w:ins>
      <w:ins w:id="314" w:author="Nokia r00" w:date="2023-01-09T20:45:00Z">
        <w:r w:rsidRPr="005D2CF1">
          <w:t>.</w:t>
        </w:r>
      </w:ins>
    </w:p>
    <w:p w14:paraId="3D4EB18A" w14:textId="54AE1DE9" w:rsidR="00C4065B" w:rsidRPr="005D2CF1" w:rsidRDefault="00C4065B" w:rsidP="00C4065B">
      <w:pPr>
        <w:pStyle w:val="Heading3"/>
        <w:rPr>
          <w:ins w:id="315" w:author="Nokia r00" w:date="2023-01-09T20:45:00Z"/>
        </w:rPr>
      </w:pPr>
      <w:bookmarkStart w:id="316" w:name="_Toc122419362"/>
      <w:ins w:id="317" w:author="Nokia r00" w:date="2023-01-09T20:45:00Z">
        <w:r w:rsidRPr="005D2CF1">
          <w:t>7.</w:t>
        </w:r>
      </w:ins>
      <w:ins w:id="318" w:author="Nokia r00" w:date="2023-01-09T20:58:00Z">
        <w:r w:rsidR="008123C0">
          <w:t>X</w:t>
        </w:r>
      </w:ins>
      <w:ins w:id="319" w:author="Nokia r00" w:date="2023-01-09T20:45:00Z">
        <w:r w:rsidRPr="005D2CF1">
          <w:t>.2</w:t>
        </w:r>
        <w:r w:rsidRPr="005D2CF1">
          <w:tab/>
        </w:r>
        <w:proofErr w:type="spellStart"/>
        <w:r w:rsidRPr="005D2CF1">
          <w:t>Nnwdaf_</w:t>
        </w:r>
      </w:ins>
      <w:ins w:id="320" w:author="CATT-dxy1" w:date="2023-01-17T16:03:00Z">
        <w:r w:rsidR="00F15D16">
          <w:rPr>
            <w:rFonts w:hint="eastAsia"/>
            <w:lang w:eastAsia="zh-CN"/>
          </w:rPr>
          <w:t>Roaming</w:t>
        </w:r>
        <w:r w:rsidR="00F15D16" w:rsidRPr="005D2CF1">
          <w:t>Analytics</w:t>
        </w:r>
      </w:ins>
      <w:ins w:id="321" w:author="Nokia r00" w:date="2023-01-09T20:45:00Z">
        <w:r w:rsidRPr="005D2CF1">
          <w:t>_Subscribe</w:t>
        </w:r>
        <w:proofErr w:type="spellEnd"/>
        <w:r w:rsidRPr="005D2CF1">
          <w:t xml:space="preserve"> service operation</w:t>
        </w:r>
        <w:bookmarkEnd w:id="316"/>
      </w:ins>
    </w:p>
    <w:p w14:paraId="0EFDD1FA" w14:textId="07EF6211" w:rsidR="00C4065B" w:rsidRPr="005D2CF1" w:rsidRDefault="00C4065B" w:rsidP="00C4065B">
      <w:pPr>
        <w:rPr>
          <w:ins w:id="322" w:author="Nokia r00" w:date="2023-01-09T20:45:00Z"/>
          <w:b/>
        </w:rPr>
      </w:pPr>
      <w:ins w:id="323" w:author="Nokia r00" w:date="2023-01-09T20:45:00Z">
        <w:r w:rsidRPr="005D2CF1">
          <w:rPr>
            <w:b/>
          </w:rPr>
          <w:t xml:space="preserve">Service operation name: </w:t>
        </w:r>
        <w:proofErr w:type="spellStart"/>
        <w:r w:rsidRPr="005D2CF1">
          <w:t>Nnwdaf_</w:t>
        </w:r>
      </w:ins>
      <w:ins w:id="324" w:author="CATT-dxy1" w:date="2023-01-17T16:04:00Z">
        <w:r w:rsidR="00F15D16">
          <w:rPr>
            <w:rFonts w:hint="eastAsia"/>
            <w:lang w:eastAsia="zh-CN"/>
          </w:rPr>
          <w:t>Roaming</w:t>
        </w:r>
        <w:r w:rsidR="00F15D16" w:rsidRPr="005D2CF1">
          <w:t>Analytics</w:t>
        </w:r>
      </w:ins>
      <w:ins w:id="325" w:author="Nokia r00" w:date="2023-01-09T20:45:00Z">
        <w:r w:rsidRPr="005D2CF1">
          <w:t>_Subscribe</w:t>
        </w:r>
        <w:proofErr w:type="spellEnd"/>
        <w:r w:rsidRPr="005D2CF1">
          <w:t>.</w:t>
        </w:r>
      </w:ins>
    </w:p>
    <w:p w14:paraId="3A6D2B4D" w14:textId="08C0656A" w:rsidR="00C4065B" w:rsidRPr="005D2CF1" w:rsidRDefault="00C4065B" w:rsidP="00C4065B">
      <w:pPr>
        <w:rPr>
          <w:ins w:id="326" w:author="Nokia r00" w:date="2023-01-09T20:45:00Z"/>
          <w:lang w:eastAsia="zh-CN"/>
        </w:rPr>
      </w:pPr>
      <w:ins w:id="327" w:author="Nokia r00" w:date="2023-01-09T20:45:00Z">
        <w:r w:rsidRPr="005D2CF1">
          <w:rPr>
            <w:b/>
          </w:rPr>
          <w:t>Description:</w:t>
        </w:r>
        <w:r w:rsidRPr="005D2CF1">
          <w:t xml:space="preserve"> Subscribes to NWDAF </w:t>
        </w:r>
        <w:r w:rsidRPr="005D2CF1">
          <w:rPr>
            <w:lang w:eastAsia="zh-CN"/>
          </w:rPr>
          <w:t>analytics</w:t>
        </w:r>
        <w:r w:rsidRPr="005D2CF1">
          <w:t xml:space="preserve"> </w:t>
        </w:r>
      </w:ins>
      <w:ins w:id="328" w:author="Nokia r00" w:date="2023-01-09T20:57:00Z">
        <w:r w:rsidR="008123C0">
          <w:t>related to roaming UE</w:t>
        </w:r>
      </w:ins>
      <w:ins w:id="329" w:author="Nokia r00" w:date="2023-01-09T20:45:00Z">
        <w:r w:rsidRPr="005D2CF1">
          <w:rPr>
            <w:lang w:eastAsia="zh-CN"/>
          </w:rPr>
          <w:t>.</w:t>
        </w:r>
      </w:ins>
    </w:p>
    <w:p w14:paraId="09230DC1" w14:textId="77777777" w:rsidR="00C4065B" w:rsidRDefault="00C4065B" w:rsidP="00C4065B">
      <w:pPr>
        <w:rPr>
          <w:ins w:id="330" w:author="Nokia r00" w:date="2023-01-09T20:45:00Z"/>
          <w:lang w:eastAsia="zh-CN"/>
        </w:rPr>
      </w:pPr>
      <w:ins w:id="331" w:author="Nokia r00" w:date="2023-01-09T20:45:00Z">
        <w:r w:rsidRPr="005D2CF1">
          <w:rPr>
            <w:b/>
            <w:lang w:eastAsia="zh-CN"/>
          </w:rPr>
          <w:t>Inputs, Required:</w:t>
        </w:r>
      </w:ins>
    </w:p>
    <w:p w14:paraId="0C8877E9" w14:textId="2EAA92C0" w:rsidR="00C4065B" w:rsidRPr="005D2CF1" w:rsidRDefault="00C4065B" w:rsidP="007C406B">
      <w:pPr>
        <w:pStyle w:val="B1"/>
        <w:rPr>
          <w:ins w:id="332" w:author="Nokia r00" w:date="2023-01-09T20:45:00Z"/>
          <w:lang w:eastAsia="zh-CN"/>
        </w:rPr>
      </w:pPr>
      <w:ins w:id="333" w:author="Nokia r00" w:date="2023-01-09T20:45:00Z">
        <w:r>
          <w:rPr>
            <w:lang w:eastAsia="zh-CN"/>
          </w:rPr>
          <w:t>-</w:t>
        </w:r>
        <w:r>
          <w:rPr>
            <w:lang w:eastAsia="zh-CN"/>
          </w:rPr>
          <w:tab/>
        </w:r>
      </w:ins>
    </w:p>
    <w:p w14:paraId="6A6CE51B" w14:textId="77777777" w:rsidR="00C4065B" w:rsidRDefault="00C4065B" w:rsidP="00C4065B">
      <w:pPr>
        <w:rPr>
          <w:ins w:id="334" w:author="Nokia r00" w:date="2023-01-09T20:45:00Z"/>
          <w:lang w:eastAsia="zh-CN"/>
        </w:rPr>
      </w:pPr>
      <w:ins w:id="335" w:author="Nokia r00" w:date="2023-01-09T20:45:00Z">
        <w:r w:rsidRPr="005D2CF1">
          <w:rPr>
            <w:b/>
            <w:lang w:eastAsia="zh-CN"/>
          </w:rPr>
          <w:t>Inputs, Optional:</w:t>
        </w:r>
      </w:ins>
    </w:p>
    <w:p w14:paraId="5582CC27" w14:textId="0D06CFD6" w:rsidR="00C4065B" w:rsidRPr="005D2CF1" w:rsidRDefault="00C4065B" w:rsidP="007C406B">
      <w:pPr>
        <w:pStyle w:val="B1"/>
        <w:rPr>
          <w:ins w:id="336" w:author="Nokia r00" w:date="2023-01-09T20:45:00Z"/>
          <w:lang w:eastAsia="zh-CN"/>
        </w:rPr>
      </w:pPr>
      <w:ins w:id="337" w:author="Nokia r00" w:date="2023-01-09T20:45:00Z">
        <w:r>
          <w:rPr>
            <w:lang w:eastAsia="zh-CN"/>
          </w:rPr>
          <w:t>-</w:t>
        </w:r>
        <w:r>
          <w:rPr>
            <w:lang w:eastAsia="zh-CN"/>
          </w:rPr>
          <w:tab/>
        </w:r>
        <w:r w:rsidRPr="005D2CF1">
          <w:rPr>
            <w:lang w:eastAsia="zh-CN"/>
          </w:rPr>
          <w:t>.</w:t>
        </w:r>
      </w:ins>
    </w:p>
    <w:p w14:paraId="15DEC970" w14:textId="77777777" w:rsidR="00C4065B" w:rsidRPr="005D2CF1" w:rsidRDefault="00C4065B" w:rsidP="00C4065B">
      <w:pPr>
        <w:rPr>
          <w:ins w:id="338" w:author="Nokia r00" w:date="2023-01-09T20:45:00Z"/>
          <w:lang w:eastAsia="zh-CN"/>
        </w:rPr>
      </w:pPr>
      <w:ins w:id="339" w:author="Nokia r00" w:date="2023-01-09T20:45:00Z">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ins>
    </w:p>
    <w:p w14:paraId="1EE29C4A" w14:textId="77777777" w:rsidR="00C4065B" w:rsidRPr="005D2CF1" w:rsidRDefault="00C4065B" w:rsidP="00C4065B">
      <w:pPr>
        <w:rPr>
          <w:ins w:id="340" w:author="Nokia r00" w:date="2023-01-09T20:45:00Z"/>
        </w:rPr>
      </w:pPr>
      <w:ins w:id="341" w:author="Nokia r00" w:date="2023-01-09T20:45:00Z">
        <w:r w:rsidRPr="005D2CF1">
          <w:rPr>
            <w:b/>
          </w:rPr>
          <w:t>Outputs, Optional:</w:t>
        </w:r>
        <w:r w:rsidRPr="005D2CF1">
          <w:t xml:space="preserve"> None.</w:t>
        </w:r>
      </w:ins>
    </w:p>
    <w:p w14:paraId="7C476BA7" w14:textId="407DCB5C" w:rsidR="00656CBC" w:rsidRDefault="00656CBC" w:rsidP="00656CBC">
      <w:pPr>
        <w:pStyle w:val="EditorsNote"/>
        <w:rPr>
          <w:ins w:id="342" w:author="Nokia r00" w:date="2023-01-09T21:05:00Z"/>
          <w:noProof/>
        </w:rPr>
      </w:pPr>
      <w:bookmarkStart w:id="343" w:name="_Toc122419363"/>
      <w:ins w:id="344" w:author="Nokia r00" w:date="2023-01-09T21:05:00Z">
        <w:r>
          <w:rPr>
            <w:noProof/>
          </w:rPr>
          <w:t xml:space="preserve">Editor´s note: Parameters for the </w:t>
        </w:r>
        <w:r w:rsidRPr="005D2CF1">
          <w:t>service operation</w:t>
        </w:r>
        <w:r>
          <w:t xml:space="preserve"> are ffs.</w:t>
        </w:r>
      </w:ins>
    </w:p>
    <w:p w14:paraId="6EEFB545" w14:textId="74ED8084" w:rsidR="00C4065B" w:rsidRPr="005D2CF1" w:rsidRDefault="00C4065B" w:rsidP="00C4065B">
      <w:pPr>
        <w:pStyle w:val="Heading3"/>
        <w:rPr>
          <w:ins w:id="345" w:author="Nokia r00" w:date="2023-01-09T20:45:00Z"/>
        </w:rPr>
      </w:pPr>
      <w:ins w:id="346" w:author="Nokia r00" w:date="2023-01-09T20:45:00Z">
        <w:r w:rsidRPr="005D2CF1">
          <w:rPr>
            <w:lang w:eastAsia="zh-CN"/>
          </w:rPr>
          <w:t>7.</w:t>
        </w:r>
      </w:ins>
      <w:ins w:id="347" w:author="Nokia r00" w:date="2023-01-09T20:58:00Z">
        <w:r w:rsidR="008123C0">
          <w:t>X</w:t>
        </w:r>
      </w:ins>
      <w:ins w:id="348" w:author="Nokia r00" w:date="2023-01-09T20:45:00Z">
        <w:r w:rsidRPr="005D2CF1">
          <w:t>.3</w:t>
        </w:r>
        <w:r w:rsidRPr="005D2CF1">
          <w:tab/>
        </w:r>
        <w:proofErr w:type="spellStart"/>
        <w:r w:rsidRPr="005D2CF1">
          <w:t>Nnwdaf_</w:t>
        </w:r>
      </w:ins>
      <w:ins w:id="349" w:author="CATT-dxy1" w:date="2023-01-17T16:03:00Z">
        <w:r w:rsidR="00F15D16">
          <w:rPr>
            <w:rFonts w:hint="eastAsia"/>
            <w:lang w:eastAsia="zh-CN"/>
          </w:rPr>
          <w:t>Roaming</w:t>
        </w:r>
        <w:r w:rsidR="00F15D16" w:rsidRPr="005D2CF1">
          <w:t>Analytics</w:t>
        </w:r>
      </w:ins>
      <w:ins w:id="350" w:author="Nokia r00" w:date="2023-01-09T20:45:00Z">
        <w:r w:rsidRPr="005D2CF1">
          <w:t>_Unsubscribe</w:t>
        </w:r>
        <w:proofErr w:type="spellEnd"/>
        <w:r w:rsidRPr="005D2CF1">
          <w:t xml:space="preserve"> service operation</w:t>
        </w:r>
        <w:bookmarkEnd w:id="343"/>
      </w:ins>
    </w:p>
    <w:p w14:paraId="7D09FAE5" w14:textId="0D2C479C" w:rsidR="00C4065B" w:rsidRPr="005D2CF1" w:rsidRDefault="00C4065B" w:rsidP="00C4065B">
      <w:pPr>
        <w:rPr>
          <w:ins w:id="351" w:author="Nokia r00" w:date="2023-01-09T20:45:00Z"/>
          <w:b/>
        </w:rPr>
      </w:pPr>
      <w:ins w:id="352" w:author="Nokia r00" w:date="2023-01-09T20:45:00Z">
        <w:r w:rsidRPr="005D2CF1">
          <w:rPr>
            <w:b/>
          </w:rPr>
          <w:t xml:space="preserve">Service operation name: </w:t>
        </w:r>
        <w:proofErr w:type="spellStart"/>
        <w:r w:rsidRPr="005D2CF1">
          <w:t>Nnwdaf_</w:t>
        </w:r>
      </w:ins>
      <w:ins w:id="353" w:author="CATT-dxy1" w:date="2023-01-17T16:04:00Z">
        <w:r w:rsidR="00F15D16">
          <w:rPr>
            <w:rFonts w:hint="eastAsia"/>
            <w:lang w:eastAsia="zh-CN"/>
          </w:rPr>
          <w:t>Roaming</w:t>
        </w:r>
        <w:r w:rsidR="00F15D16" w:rsidRPr="005D2CF1">
          <w:t>Analytics</w:t>
        </w:r>
      </w:ins>
      <w:ins w:id="354" w:author="Nokia r00" w:date="2023-01-09T20:45:00Z">
        <w:r w:rsidRPr="005D2CF1">
          <w:t>_Unsubscribe</w:t>
        </w:r>
        <w:proofErr w:type="spellEnd"/>
        <w:r w:rsidRPr="005D2CF1">
          <w:t>.</w:t>
        </w:r>
      </w:ins>
    </w:p>
    <w:p w14:paraId="02EB1383" w14:textId="52E6C20D" w:rsidR="00C4065B" w:rsidRPr="005D2CF1" w:rsidRDefault="00C4065B" w:rsidP="00C4065B">
      <w:pPr>
        <w:rPr>
          <w:ins w:id="355" w:author="Nokia r00" w:date="2023-01-09T20:45:00Z"/>
          <w:lang w:eastAsia="zh-CN"/>
        </w:rPr>
      </w:pPr>
      <w:ins w:id="356" w:author="Nokia r00" w:date="2023-01-09T20:45:00Z">
        <w:r w:rsidRPr="005D2CF1">
          <w:rPr>
            <w:b/>
          </w:rPr>
          <w:t>Description:</w:t>
        </w:r>
        <w:r w:rsidRPr="005D2CF1">
          <w:t xml:space="preserve"> </w:t>
        </w:r>
        <w:r>
          <w:t>U</w:t>
        </w:r>
        <w:r w:rsidRPr="005D2CF1">
          <w:t>nsubscribe to NWDAF analytic</w:t>
        </w:r>
        <w:r>
          <w:t>s</w:t>
        </w:r>
      </w:ins>
      <w:ins w:id="357" w:author="Nokia r00" w:date="2023-01-09T20:58:00Z">
        <w:r w:rsidR="008123C0">
          <w:t xml:space="preserve"> related to roaming UE</w:t>
        </w:r>
      </w:ins>
      <w:ins w:id="358" w:author="Nokia r00" w:date="2023-01-09T20:45:00Z">
        <w:r w:rsidRPr="005D2CF1">
          <w:t>.</w:t>
        </w:r>
      </w:ins>
    </w:p>
    <w:p w14:paraId="0F5846DC" w14:textId="77777777" w:rsidR="00C4065B" w:rsidRPr="005D2CF1" w:rsidRDefault="00C4065B" w:rsidP="00C4065B">
      <w:pPr>
        <w:rPr>
          <w:ins w:id="359" w:author="Nokia r00" w:date="2023-01-09T20:45:00Z"/>
          <w:b/>
          <w:lang w:eastAsia="zh-CN"/>
        </w:rPr>
      </w:pPr>
      <w:ins w:id="360" w:author="Nokia r00" w:date="2023-01-09T20:45:00Z">
        <w:r w:rsidRPr="005D2CF1">
          <w:rPr>
            <w:b/>
            <w:lang w:eastAsia="zh-CN"/>
          </w:rPr>
          <w:t>Inputs, Required:</w:t>
        </w:r>
        <w:r w:rsidRPr="005D2CF1">
          <w:rPr>
            <w:lang w:eastAsia="zh-CN"/>
          </w:rPr>
          <w:t xml:space="preserve"> Subscription Correlation ID.</w:t>
        </w:r>
      </w:ins>
    </w:p>
    <w:p w14:paraId="48A3173A" w14:textId="77777777" w:rsidR="00C4065B" w:rsidRPr="005D2CF1" w:rsidRDefault="00C4065B" w:rsidP="00C4065B">
      <w:pPr>
        <w:rPr>
          <w:ins w:id="361" w:author="Nokia r00" w:date="2023-01-09T20:45:00Z"/>
          <w:lang w:eastAsia="zh-CN"/>
        </w:rPr>
      </w:pPr>
      <w:ins w:id="362" w:author="Nokia r00" w:date="2023-01-09T20:45:00Z">
        <w:r w:rsidRPr="005D2CF1">
          <w:rPr>
            <w:b/>
            <w:lang w:eastAsia="zh-CN"/>
          </w:rPr>
          <w:t>Inputs, Optional:</w:t>
        </w:r>
        <w:r w:rsidRPr="005D2CF1">
          <w:rPr>
            <w:lang w:eastAsia="zh-CN"/>
          </w:rPr>
          <w:t xml:space="preserve"> None.</w:t>
        </w:r>
      </w:ins>
    </w:p>
    <w:p w14:paraId="33BEEA7B" w14:textId="77777777" w:rsidR="00C4065B" w:rsidRPr="005D2CF1" w:rsidRDefault="00C4065B" w:rsidP="00C4065B">
      <w:pPr>
        <w:rPr>
          <w:ins w:id="363" w:author="Nokia r00" w:date="2023-01-09T20:45:00Z"/>
        </w:rPr>
      </w:pPr>
      <w:ins w:id="364" w:author="Nokia r00" w:date="2023-01-09T20:45:00Z">
        <w:r w:rsidRPr="005D2CF1">
          <w:rPr>
            <w:b/>
            <w:lang w:eastAsia="zh-CN"/>
          </w:rPr>
          <w:t xml:space="preserve">Outputs, Required: </w:t>
        </w:r>
        <w:r w:rsidRPr="005D2CF1">
          <w:rPr>
            <w:lang w:eastAsia="zh-CN"/>
          </w:rPr>
          <w:t>Operation execution result indication.</w:t>
        </w:r>
      </w:ins>
    </w:p>
    <w:p w14:paraId="3E36456E" w14:textId="77777777" w:rsidR="00C4065B" w:rsidRPr="005D2CF1" w:rsidRDefault="00C4065B" w:rsidP="00C4065B">
      <w:pPr>
        <w:rPr>
          <w:ins w:id="365" w:author="Nokia r00" w:date="2023-01-09T20:45:00Z"/>
        </w:rPr>
      </w:pPr>
      <w:ins w:id="366" w:author="Nokia r00" w:date="2023-01-09T20:45:00Z">
        <w:r w:rsidRPr="005D2CF1">
          <w:rPr>
            <w:b/>
          </w:rPr>
          <w:t xml:space="preserve">Outputs, Optional: </w:t>
        </w:r>
        <w:r w:rsidRPr="005D2CF1">
          <w:t>None.</w:t>
        </w:r>
      </w:ins>
    </w:p>
    <w:p w14:paraId="5FEF869F" w14:textId="77777777" w:rsidR="00656CBC" w:rsidRDefault="00656CBC" w:rsidP="00656CBC">
      <w:pPr>
        <w:pStyle w:val="EditorsNote"/>
        <w:rPr>
          <w:ins w:id="367" w:author="Nokia r00" w:date="2023-01-09T21:06:00Z"/>
          <w:noProof/>
        </w:rPr>
      </w:pPr>
      <w:bookmarkStart w:id="368" w:name="_Toc122419364"/>
      <w:ins w:id="369" w:author="Nokia r00" w:date="2023-01-09T21:06:00Z">
        <w:r>
          <w:rPr>
            <w:noProof/>
          </w:rPr>
          <w:t xml:space="preserve">Editor´s note: Parameters for the </w:t>
        </w:r>
        <w:r w:rsidRPr="005D2CF1">
          <w:t>service operation</w:t>
        </w:r>
        <w:r>
          <w:t xml:space="preserve"> are ffs.</w:t>
        </w:r>
      </w:ins>
    </w:p>
    <w:p w14:paraId="43125125" w14:textId="3ED087AD" w:rsidR="00C4065B" w:rsidRPr="005D2CF1" w:rsidRDefault="00C4065B" w:rsidP="00C4065B">
      <w:pPr>
        <w:pStyle w:val="Heading3"/>
        <w:rPr>
          <w:ins w:id="370" w:author="Nokia r00" w:date="2023-01-09T20:45:00Z"/>
          <w:lang w:eastAsia="zh-CN"/>
        </w:rPr>
      </w:pPr>
      <w:ins w:id="371" w:author="Nokia r00" w:date="2023-01-09T20:45:00Z">
        <w:r w:rsidRPr="005D2CF1">
          <w:rPr>
            <w:lang w:eastAsia="zh-CN"/>
          </w:rPr>
          <w:t>7.</w:t>
        </w:r>
      </w:ins>
      <w:ins w:id="372" w:author="Nokia r00" w:date="2023-01-09T20:59:00Z">
        <w:r w:rsidR="008123C0">
          <w:t>X</w:t>
        </w:r>
      </w:ins>
      <w:ins w:id="373" w:author="Nokia r00" w:date="2023-01-09T20:45:00Z">
        <w:r w:rsidRPr="005D2CF1">
          <w:rPr>
            <w:lang w:eastAsia="zh-CN"/>
          </w:rPr>
          <w:t>.4</w:t>
        </w:r>
        <w:r w:rsidRPr="005D2CF1">
          <w:rPr>
            <w:lang w:eastAsia="zh-CN"/>
          </w:rPr>
          <w:tab/>
        </w:r>
        <w:proofErr w:type="spellStart"/>
        <w:r w:rsidRPr="005D2CF1">
          <w:rPr>
            <w:lang w:eastAsia="zh-CN"/>
          </w:rPr>
          <w:t>Nnwdaf_</w:t>
        </w:r>
      </w:ins>
      <w:ins w:id="374" w:author="CATT-dxy1" w:date="2023-01-17T16:03:00Z">
        <w:r w:rsidR="00F15D16">
          <w:rPr>
            <w:rFonts w:hint="eastAsia"/>
            <w:lang w:eastAsia="zh-CN"/>
          </w:rPr>
          <w:t>Roaming</w:t>
        </w:r>
        <w:r w:rsidR="00F15D16" w:rsidRPr="005D2CF1">
          <w:t>Analytics</w:t>
        </w:r>
      </w:ins>
      <w:ins w:id="375" w:author="Nokia r00" w:date="2023-01-09T20:45:00Z">
        <w:r w:rsidRPr="005D2CF1">
          <w:t>_</w:t>
        </w:r>
        <w:r w:rsidRPr="005D2CF1">
          <w:rPr>
            <w:lang w:eastAsia="zh-CN"/>
          </w:rPr>
          <w:t>Notify</w:t>
        </w:r>
        <w:proofErr w:type="spellEnd"/>
        <w:r w:rsidRPr="005D2CF1">
          <w:rPr>
            <w:lang w:eastAsia="zh-CN"/>
          </w:rPr>
          <w:t xml:space="preserve"> service operation</w:t>
        </w:r>
        <w:bookmarkEnd w:id="368"/>
      </w:ins>
    </w:p>
    <w:p w14:paraId="30BFDD85" w14:textId="78B70F2C" w:rsidR="00C4065B" w:rsidRPr="005D2CF1" w:rsidRDefault="00C4065B" w:rsidP="00C4065B">
      <w:pPr>
        <w:rPr>
          <w:ins w:id="376" w:author="Nokia r00" w:date="2023-01-09T20:45:00Z"/>
          <w:b/>
        </w:rPr>
      </w:pPr>
      <w:ins w:id="377" w:author="Nokia r00" w:date="2023-01-09T20:45:00Z">
        <w:r w:rsidRPr="005D2CF1">
          <w:rPr>
            <w:b/>
          </w:rPr>
          <w:t xml:space="preserve">Service operation name: </w:t>
        </w:r>
        <w:proofErr w:type="spellStart"/>
        <w:r w:rsidRPr="005D2CF1">
          <w:t>Nnwdaf_</w:t>
        </w:r>
      </w:ins>
      <w:ins w:id="378" w:author="CATT-dxy1" w:date="2023-01-17T16:04:00Z">
        <w:r w:rsidR="00F15D16">
          <w:rPr>
            <w:rFonts w:hint="eastAsia"/>
            <w:lang w:eastAsia="zh-CN"/>
          </w:rPr>
          <w:t>Roaming</w:t>
        </w:r>
        <w:r w:rsidR="00F15D16" w:rsidRPr="005D2CF1">
          <w:t>Analytics</w:t>
        </w:r>
      </w:ins>
      <w:ins w:id="379" w:author="Nokia r00" w:date="2023-01-09T20:45:00Z">
        <w:r w:rsidRPr="005D2CF1">
          <w:t>_Notify</w:t>
        </w:r>
        <w:proofErr w:type="spellEnd"/>
        <w:r w:rsidRPr="005D2CF1">
          <w:t>.</w:t>
        </w:r>
      </w:ins>
    </w:p>
    <w:p w14:paraId="4BA2126E" w14:textId="42ABD7B2" w:rsidR="00C4065B" w:rsidRPr="005D2CF1" w:rsidRDefault="00C4065B" w:rsidP="00C4065B">
      <w:pPr>
        <w:rPr>
          <w:ins w:id="380" w:author="Nokia r00" w:date="2023-01-09T20:45:00Z"/>
          <w:lang w:eastAsia="zh-CN"/>
        </w:rPr>
      </w:pPr>
      <w:ins w:id="381" w:author="Nokia r00" w:date="2023-01-09T20:45:00Z">
        <w:r w:rsidRPr="005D2CF1">
          <w:rPr>
            <w:b/>
          </w:rPr>
          <w:t>Description:</w:t>
        </w:r>
        <w:r w:rsidRPr="005D2CF1">
          <w:t xml:space="preserve"> </w:t>
        </w:r>
        <w:r w:rsidRPr="005D2CF1">
          <w:rPr>
            <w:lang w:eastAsia="zh-CN"/>
          </w:rPr>
          <w:t xml:space="preserve">NWDAF notifies the consumer instance of the analytics </w:t>
        </w:r>
      </w:ins>
      <w:ins w:id="382" w:author="Nokia r00" w:date="2023-01-09T21:00:00Z">
        <w:r w:rsidR="00656CBC">
          <w:rPr>
            <w:lang w:eastAsia="zh-CN"/>
          </w:rPr>
          <w:t xml:space="preserve">related to </w:t>
        </w:r>
      </w:ins>
      <w:ins w:id="383" w:author="Nokia r00" w:date="2023-01-09T21:40:00Z">
        <w:r w:rsidR="006F68DC">
          <w:t>roaming</w:t>
        </w:r>
      </w:ins>
      <w:ins w:id="384" w:author="Nokia r00" w:date="2023-01-09T21:00:00Z">
        <w:r w:rsidR="00656CBC">
          <w:t xml:space="preserve"> UEs </w:t>
        </w:r>
        <w:r w:rsidR="008123C0">
          <w:rPr>
            <w:lang w:eastAsia="zh-CN"/>
          </w:rPr>
          <w:t>that the consumer</w:t>
        </w:r>
      </w:ins>
      <w:ins w:id="385" w:author="Nokia r00" w:date="2023-01-09T20:45:00Z">
        <w:r w:rsidRPr="005D2CF1">
          <w:rPr>
            <w:lang w:eastAsia="zh-CN"/>
          </w:rPr>
          <w:t xml:space="preserve"> has </w:t>
        </w:r>
        <w:r w:rsidRPr="005D2CF1">
          <w:t>subscribed to</w:t>
        </w:r>
        <w:r>
          <w:rPr>
            <w:lang w:eastAsia="zh-CN"/>
          </w:rPr>
          <w:t>.</w:t>
        </w:r>
      </w:ins>
    </w:p>
    <w:p w14:paraId="23A9DB02" w14:textId="77777777" w:rsidR="00C4065B" w:rsidRPr="005D2CF1" w:rsidRDefault="00C4065B" w:rsidP="00C4065B">
      <w:pPr>
        <w:rPr>
          <w:ins w:id="386" w:author="Nokia r00" w:date="2023-01-09T20:45:00Z"/>
          <w:lang w:eastAsia="zh-CN"/>
        </w:rPr>
      </w:pPr>
      <w:ins w:id="387" w:author="Nokia r00" w:date="2023-01-09T20:45:00Z">
        <w:r w:rsidRPr="005D2CF1">
          <w:rPr>
            <w:b/>
            <w:lang w:eastAsia="zh-CN"/>
          </w:rPr>
          <w:t>Inputs, Required:</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ins>
    </w:p>
    <w:p w14:paraId="4643956C" w14:textId="77777777" w:rsidR="00C4065B" w:rsidRDefault="00C4065B" w:rsidP="00C4065B">
      <w:pPr>
        <w:rPr>
          <w:ins w:id="388" w:author="Nokia r00" w:date="2023-01-09T20:45:00Z"/>
          <w:b/>
          <w:lang w:eastAsia="zh-CN"/>
        </w:rPr>
      </w:pPr>
      <w:ins w:id="389" w:author="Nokia r00" w:date="2023-01-09T20:45:00Z">
        <w:r w:rsidRPr="005D2CF1">
          <w:rPr>
            <w:b/>
            <w:lang w:eastAsia="zh-CN"/>
          </w:rPr>
          <w:t>Inputs, Optional:</w:t>
        </w:r>
      </w:ins>
    </w:p>
    <w:p w14:paraId="32E1FED4" w14:textId="085F8CCB" w:rsidR="00C4065B" w:rsidRDefault="00C4065B" w:rsidP="00656CBC">
      <w:pPr>
        <w:pStyle w:val="B1"/>
        <w:rPr>
          <w:ins w:id="390" w:author="Nokia r00" w:date="2023-01-09T20:45:00Z"/>
          <w:lang w:eastAsia="zh-CN"/>
        </w:rPr>
      </w:pPr>
      <w:ins w:id="391" w:author="Nokia r00" w:date="2023-01-09T20:45:00Z">
        <w:r>
          <w:rPr>
            <w:lang w:eastAsia="zh-CN"/>
          </w:rPr>
          <w:t>-</w:t>
        </w:r>
        <w:r>
          <w:rPr>
            <w:lang w:eastAsia="zh-CN"/>
          </w:rPr>
          <w:tab/>
          <w:t>.</w:t>
        </w:r>
      </w:ins>
    </w:p>
    <w:p w14:paraId="22F9EC20" w14:textId="77777777" w:rsidR="00C4065B" w:rsidRPr="005D2CF1" w:rsidRDefault="00C4065B" w:rsidP="00C4065B">
      <w:pPr>
        <w:rPr>
          <w:ins w:id="392" w:author="Nokia r00" w:date="2023-01-09T20:45:00Z"/>
        </w:rPr>
      </w:pPr>
      <w:ins w:id="393" w:author="Nokia r00" w:date="2023-01-09T20:45:00Z">
        <w:r w:rsidRPr="005D2CF1">
          <w:rPr>
            <w:b/>
            <w:lang w:eastAsia="zh-CN"/>
          </w:rPr>
          <w:t>Outputs, Required:</w:t>
        </w:r>
        <w:r w:rsidRPr="005D2CF1">
          <w:rPr>
            <w:lang w:eastAsia="zh-CN"/>
          </w:rPr>
          <w:t xml:space="preserve"> Operation execution result indication.</w:t>
        </w:r>
      </w:ins>
    </w:p>
    <w:p w14:paraId="68E44AAF" w14:textId="77777777" w:rsidR="00C4065B" w:rsidRPr="005D2CF1" w:rsidRDefault="00C4065B" w:rsidP="00C4065B">
      <w:pPr>
        <w:rPr>
          <w:ins w:id="394" w:author="Nokia r00" w:date="2023-01-09T20:45:00Z"/>
          <w:lang w:eastAsia="zh-CN"/>
        </w:rPr>
      </w:pPr>
      <w:ins w:id="395" w:author="Nokia r00" w:date="2023-01-09T20:45:00Z">
        <w:r w:rsidRPr="005D2CF1">
          <w:rPr>
            <w:b/>
          </w:rPr>
          <w:t xml:space="preserve">Outputs, Optional: </w:t>
        </w:r>
        <w:r w:rsidRPr="005D2CF1">
          <w:t>None.</w:t>
        </w:r>
      </w:ins>
    </w:p>
    <w:p w14:paraId="030C6379" w14:textId="77777777" w:rsidR="00656CBC" w:rsidRDefault="00656CBC" w:rsidP="00656CBC">
      <w:pPr>
        <w:pStyle w:val="EditorsNote"/>
        <w:rPr>
          <w:ins w:id="396" w:author="Nokia r00" w:date="2023-01-09T21:06:00Z"/>
          <w:noProof/>
        </w:rPr>
      </w:pPr>
      <w:bookmarkStart w:id="397" w:name="_Toc122419368"/>
      <w:ins w:id="398" w:author="Nokia r00" w:date="2023-01-09T21:06:00Z">
        <w:r>
          <w:rPr>
            <w:noProof/>
          </w:rPr>
          <w:t xml:space="preserve">Editor´s note: Parameters for the </w:t>
        </w:r>
        <w:r w:rsidRPr="005D2CF1">
          <w:t>service operation</w:t>
        </w:r>
        <w:r>
          <w:t xml:space="preserve"> are ffs.</w:t>
        </w:r>
      </w:ins>
    </w:p>
    <w:p w14:paraId="124883F8" w14:textId="798537F7" w:rsidR="00C4065B" w:rsidRPr="005D2CF1" w:rsidRDefault="00C4065B" w:rsidP="00C4065B">
      <w:pPr>
        <w:pStyle w:val="Heading3"/>
        <w:rPr>
          <w:ins w:id="399" w:author="Nokia r00" w:date="2023-01-09T20:45:00Z"/>
        </w:rPr>
      </w:pPr>
      <w:ins w:id="400" w:author="Nokia r00" w:date="2023-01-09T20:45:00Z">
        <w:r w:rsidRPr="005D2CF1">
          <w:rPr>
            <w:lang w:eastAsia="zh-CN"/>
          </w:rPr>
          <w:lastRenderedPageBreak/>
          <w:t>7.</w:t>
        </w:r>
      </w:ins>
      <w:ins w:id="401" w:author="Nokia r00" w:date="2023-01-09T21:02:00Z">
        <w:r w:rsidR="00656CBC">
          <w:t>X</w:t>
        </w:r>
      </w:ins>
      <w:ins w:id="402" w:author="Nokia r00" w:date="2023-01-09T20:45:00Z">
        <w:r w:rsidRPr="005D2CF1">
          <w:t>.</w:t>
        </w:r>
      </w:ins>
      <w:ins w:id="403" w:author="Nokia r00" w:date="2023-01-09T21:02:00Z">
        <w:r w:rsidR="00656CBC">
          <w:t>5</w:t>
        </w:r>
      </w:ins>
      <w:ins w:id="404" w:author="Nokia r00" w:date="2023-01-09T20:45:00Z">
        <w:r w:rsidRPr="005D2CF1">
          <w:tab/>
        </w:r>
        <w:proofErr w:type="spellStart"/>
        <w:r w:rsidRPr="005D2CF1">
          <w:t>Nnwdaf_</w:t>
        </w:r>
      </w:ins>
      <w:ins w:id="405" w:author="CATT-dxy1" w:date="2023-01-17T16:03:00Z">
        <w:r w:rsidR="00F15D16">
          <w:rPr>
            <w:rFonts w:hint="eastAsia"/>
            <w:lang w:eastAsia="zh-CN"/>
          </w:rPr>
          <w:t>Roaming</w:t>
        </w:r>
        <w:r w:rsidR="00F15D16" w:rsidRPr="005D2CF1">
          <w:t>Analytics</w:t>
        </w:r>
      </w:ins>
      <w:ins w:id="406" w:author="Nokia r00" w:date="2023-01-09T20:45:00Z">
        <w:r w:rsidRPr="005D2CF1">
          <w:t>_Request</w:t>
        </w:r>
        <w:proofErr w:type="spellEnd"/>
        <w:r w:rsidRPr="005D2CF1">
          <w:t xml:space="preserve"> service operation</w:t>
        </w:r>
        <w:bookmarkEnd w:id="397"/>
      </w:ins>
    </w:p>
    <w:p w14:paraId="02FB7925" w14:textId="01B7A5FB" w:rsidR="00C4065B" w:rsidRPr="005D2CF1" w:rsidRDefault="00C4065B" w:rsidP="00C4065B">
      <w:pPr>
        <w:rPr>
          <w:ins w:id="407" w:author="Nokia r00" w:date="2023-01-09T20:45:00Z"/>
          <w:b/>
        </w:rPr>
      </w:pPr>
      <w:ins w:id="408" w:author="Nokia r00" w:date="2023-01-09T20:45:00Z">
        <w:r w:rsidRPr="005D2CF1">
          <w:rPr>
            <w:b/>
          </w:rPr>
          <w:t xml:space="preserve">Service operation name: </w:t>
        </w:r>
        <w:proofErr w:type="spellStart"/>
        <w:r w:rsidRPr="005D2CF1">
          <w:t>Nnwdaf_</w:t>
        </w:r>
      </w:ins>
      <w:ins w:id="409" w:author="CATT-dxy1" w:date="2023-01-17T16:04:00Z">
        <w:r w:rsidR="00F15D16">
          <w:rPr>
            <w:rFonts w:hint="eastAsia"/>
            <w:lang w:eastAsia="zh-CN"/>
          </w:rPr>
          <w:t>Roaming</w:t>
        </w:r>
        <w:r w:rsidR="00F15D16" w:rsidRPr="005D2CF1">
          <w:t>Analytics</w:t>
        </w:r>
      </w:ins>
      <w:ins w:id="410" w:author="Nokia r00" w:date="2023-01-09T20:45:00Z">
        <w:r w:rsidRPr="005D2CF1">
          <w:t>_Request</w:t>
        </w:r>
        <w:proofErr w:type="spellEnd"/>
        <w:r w:rsidRPr="005D2CF1">
          <w:t>.</w:t>
        </w:r>
      </w:ins>
    </w:p>
    <w:p w14:paraId="04632ED3" w14:textId="2BBC2F8F" w:rsidR="00C4065B" w:rsidRPr="005D2CF1" w:rsidRDefault="00C4065B" w:rsidP="00C4065B">
      <w:pPr>
        <w:rPr>
          <w:ins w:id="411" w:author="Nokia r00" w:date="2023-01-09T20:45:00Z"/>
          <w:lang w:eastAsia="zh-CN"/>
        </w:rPr>
      </w:pPr>
      <w:ins w:id="412" w:author="Nokia r00" w:date="2023-01-09T20:45:00Z">
        <w:r w:rsidRPr="005D2CF1">
          <w:rPr>
            <w:b/>
          </w:rPr>
          <w:t xml:space="preserve">Description: </w:t>
        </w:r>
        <w:r>
          <w:t>T</w:t>
        </w:r>
        <w:r w:rsidRPr="005D2CF1">
          <w:t>he consumer requests NWDAF operator specific analytics</w:t>
        </w:r>
      </w:ins>
      <w:ins w:id="413" w:author="Nokia r00" w:date="2023-01-09T21:04:00Z">
        <w:r w:rsidR="00656CBC" w:rsidRPr="00656CBC">
          <w:rPr>
            <w:lang w:eastAsia="zh-CN"/>
          </w:rPr>
          <w:t xml:space="preserve"> </w:t>
        </w:r>
        <w:r w:rsidR="00656CBC">
          <w:rPr>
            <w:lang w:eastAsia="zh-CN"/>
          </w:rPr>
          <w:t xml:space="preserve">related to </w:t>
        </w:r>
      </w:ins>
      <w:ins w:id="414" w:author="Nokia r00" w:date="2023-01-09T21:28:00Z">
        <w:r w:rsidR="005210F6">
          <w:t xml:space="preserve">roaming </w:t>
        </w:r>
      </w:ins>
      <w:ins w:id="415" w:author="Nokia r00" w:date="2023-01-09T21:04:00Z">
        <w:r w:rsidR="00656CBC">
          <w:t>UEs</w:t>
        </w:r>
      </w:ins>
      <w:ins w:id="416" w:author="Nokia r00" w:date="2023-01-09T20:45:00Z">
        <w:r w:rsidRPr="005D2CF1">
          <w:t>.</w:t>
        </w:r>
      </w:ins>
    </w:p>
    <w:p w14:paraId="6C0818D6" w14:textId="2D0CAFBC" w:rsidR="00C4065B" w:rsidRPr="005D2CF1" w:rsidRDefault="00C4065B" w:rsidP="00C4065B">
      <w:pPr>
        <w:rPr>
          <w:ins w:id="417" w:author="Nokia r00" w:date="2023-01-09T20:45:00Z"/>
          <w:lang w:eastAsia="zh-CN"/>
        </w:rPr>
      </w:pPr>
      <w:ins w:id="418" w:author="Nokia r00" w:date="2023-01-09T20:45:00Z">
        <w:r w:rsidRPr="005D2CF1">
          <w:rPr>
            <w:b/>
            <w:lang w:eastAsia="zh-CN"/>
          </w:rPr>
          <w:t>Inputs, Required:</w:t>
        </w:r>
        <w:r w:rsidRPr="005D2CF1">
          <w:rPr>
            <w:lang w:eastAsia="zh-CN"/>
          </w:rPr>
          <w:t xml:space="preserve"> </w:t>
        </w:r>
      </w:ins>
    </w:p>
    <w:p w14:paraId="0808E474" w14:textId="11329F1A" w:rsidR="00C4065B" w:rsidRPr="005D2CF1" w:rsidRDefault="00C4065B" w:rsidP="00E710B0">
      <w:pPr>
        <w:rPr>
          <w:ins w:id="419" w:author="Nokia r00" w:date="2023-01-09T20:45:00Z"/>
        </w:rPr>
      </w:pPr>
      <w:ins w:id="420" w:author="Nokia r00" w:date="2023-01-09T20:45:00Z">
        <w:r w:rsidRPr="005D2CF1">
          <w:rPr>
            <w:b/>
            <w:lang w:eastAsia="zh-CN"/>
          </w:rPr>
          <w:t>Inputs, Optional:</w:t>
        </w:r>
        <w:r w:rsidRPr="005D2CF1">
          <w:t>.</w:t>
        </w:r>
      </w:ins>
    </w:p>
    <w:p w14:paraId="5830E438" w14:textId="65D4581A" w:rsidR="00C4065B" w:rsidRPr="005D2CF1" w:rsidRDefault="00C4065B" w:rsidP="00C4065B">
      <w:pPr>
        <w:rPr>
          <w:ins w:id="421" w:author="Nokia r00" w:date="2023-01-09T20:45:00Z"/>
          <w:lang w:eastAsia="zh-CN"/>
        </w:rPr>
      </w:pPr>
      <w:ins w:id="422" w:author="Nokia r00" w:date="2023-01-09T20:45:00Z">
        <w:r w:rsidRPr="005D2CF1">
          <w:rPr>
            <w:b/>
            <w:lang w:eastAsia="zh-CN"/>
          </w:rPr>
          <w:t>Outputs, Required:</w:t>
        </w:r>
        <w:r>
          <w:rPr>
            <w:lang w:eastAsia="zh-CN"/>
          </w:rPr>
          <w:t>.</w:t>
        </w:r>
      </w:ins>
    </w:p>
    <w:p w14:paraId="2C0B7722" w14:textId="0D50C70B" w:rsidR="00C4065B" w:rsidRDefault="00C4065B" w:rsidP="00656CBC">
      <w:pPr>
        <w:rPr>
          <w:ins w:id="423" w:author="Nokia r00" w:date="2023-01-09T21:06:00Z"/>
          <w:lang w:eastAsia="zh-CN"/>
        </w:rPr>
      </w:pPr>
      <w:ins w:id="424" w:author="Nokia r00" w:date="2023-01-09T20:45:00Z">
        <w:r w:rsidRPr="005D2CF1">
          <w:rPr>
            <w:b/>
          </w:rPr>
          <w:t xml:space="preserve">Outputs, Optional: </w:t>
        </w:r>
      </w:ins>
      <w:ins w:id="425" w:author="Nokia r00" w:date="2023-01-09T21:05:00Z">
        <w:r w:rsidR="00656CBC">
          <w:rPr>
            <w:lang w:eastAsia="zh-CN"/>
          </w:rPr>
          <w:t xml:space="preserve"> </w:t>
        </w:r>
      </w:ins>
    </w:p>
    <w:p w14:paraId="1F3651E5" w14:textId="77777777" w:rsidR="00656CBC" w:rsidRDefault="00656CBC" w:rsidP="00656CBC">
      <w:pPr>
        <w:pStyle w:val="EditorsNote"/>
        <w:rPr>
          <w:ins w:id="426" w:author="Nokia r00" w:date="2023-01-09T21:06:00Z"/>
          <w:noProof/>
        </w:rPr>
      </w:pPr>
      <w:ins w:id="427" w:author="Nokia r00" w:date="2023-01-09T21:06:00Z">
        <w:r>
          <w:rPr>
            <w:noProof/>
          </w:rPr>
          <w:t xml:space="preserve">Editor´s note: Parameters for the </w:t>
        </w:r>
        <w:r w:rsidRPr="005D2CF1">
          <w:t>service operation</w:t>
        </w:r>
        <w:r>
          <w:t xml:space="preserve"> are ffs.</w:t>
        </w:r>
      </w:ins>
    </w:p>
    <w:p w14:paraId="7C8F3802" w14:textId="5EC1CEA4" w:rsidR="00A272C9" w:rsidRPr="00A272C9" w:rsidRDefault="007C406B" w:rsidP="00A272C9">
      <w:pPr>
        <w:pBdr>
          <w:top w:val="single" w:sz="8" w:space="1" w:color="auto"/>
          <w:left w:val="single" w:sz="8" w:space="4" w:color="auto"/>
          <w:bottom w:val="single" w:sz="8" w:space="1" w:color="auto"/>
          <w:right w:val="single" w:sz="8" w:space="4" w:color="auto"/>
        </w:pBdr>
        <w:jc w:val="center"/>
        <w:rPr>
          <w:sz w:val="40"/>
        </w:rPr>
      </w:pPr>
      <w:r>
        <w:rPr>
          <w:sz w:val="40"/>
        </w:rPr>
        <w:t>1</w:t>
      </w:r>
      <w:r w:rsidR="00A272C9" w:rsidRPr="00A272C9">
        <w:rPr>
          <w:sz w:val="40"/>
        </w:rPr>
        <w:t>8th change</w:t>
      </w:r>
    </w:p>
    <w:p w14:paraId="390BAA53" w14:textId="571FB5B8" w:rsidR="006F68DC" w:rsidRPr="005D2CF1" w:rsidRDefault="006F68DC" w:rsidP="006F68DC">
      <w:pPr>
        <w:pStyle w:val="Heading2"/>
        <w:rPr>
          <w:ins w:id="428" w:author="Nokia r00" w:date="2023-01-09T21:31:00Z"/>
        </w:rPr>
      </w:pPr>
      <w:ins w:id="429" w:author="Nokia r00" w:date="2023-01-09T21:31:00Z">
        <w:r w:rsidRPr="005D2CF1">
          <w:t>7.</w:t>
        </w:r>
      </w:ins>
      <w:ins w:id="430" w:author="Nokia r00" w:date="2023-01-09T21:32:00Z">
        <w:r>
          <w:t>A</w:t>
        </w:r>
      </w:ins>
      <w:ins w:id="431" w:author="Nokia r00" w:date="2023-01-09T21:31:00Z">
        <w:r w:rsidRPr="005D2CF1">
          <w:tab/>
        </w:r>
        <w:proofErr w:type="spellStart"/>
        <w:r w:rsidRPr="005D2CF1">
          <w:t>Nnwdaf_</w:t>
        </w:r>
      </w:ins>
      <w:ins w:id="432" w:author="CATT-dxy1" w:date="2023-01-17T16:03:00Z">
        <w:r w:rsidR="00F15D16">
          <w:rPr>
            <w:rFonts w:hint="eastAsia"/>
            <w:lang w:eastAsia="zh-CN"/>
          </w:rPr>
          <w:t>RoamingData</w:t>
        </w:r>
      </w:ins>
      <w:proofErr w:type="spellEnd"/>
      <w:ins w:id="433" w:author="Nokia r00" w:date="2023-01-09T21:31:00Z">
        <w:r w:rsidRPr="005D2CF1">
          <w:t xml:space="preserve"> Service</w:t>
        </w:r>
      </w:ins>
    </w:p>
    <w:p w14:paraId="0F921450" w14:textId="6B08F464" w:rsidR="006F68DC" w:rsidRPr="005D2CF1" w:rsidRDefault="006F68DC" w:rsidP="006F68DC">
      <w:pPr>
        <w:pStyle w:val="Heading3"/>
        <w:rPr>
          <w:ins w:id="434" w:author="Nokia r00" w:date="2023-01-09T21:31:00Z"/>
        </w:rPr>
      </w:pPr>
      <w:ins w:id="435" w:author="Nokia r00" w:date="2023-01-09T21:31:00Z">
        <w:r w:rsidRPr="005D2CF1">
          <w:t>7.</w:t>
        </w:r>
      </w:ins>
      <w:ins w:id="436" w:author="Nokia r00" w:date="2023-01-09T21:33:00Z">
        <w:r>
          <w:t>A</w:t>
        </w:r>
      </w:ins>
      <w:ins w:id="437" w:author="Nokia r00" w:date="2023-01-09T21:31:00Z">
        <w:r w:rsidRPr="005D2CF1">
          <w:t>.1</w:t>
        </w:r>
        <w:r w:rsidRPr="005D2CF1">
          <w:tab/>
          <w:t>General</w:t>
        </w:r>
      </w:ins>
    </w:p>
    <w:p w14:paraId="7221F296" w14:textId="3B3BF4F7" w:rsidR="006F68DC" w:rsidRPr="005D2CF1" w:rsidRDefault="006F68DC" w:rsidP="006F68DC">
      <w:pPr>
        <w:rPr>
          <w:ins w:id="438" w:author="Nokia r00" w:date="2023-01-09T21:31:00Z"/>
        </w:rPr>
      </w:pPr>
      <w:ins w:id="439" w:author="Nokia r00" w:date="2023-01-09T21:31:00Z">
        <w:r w:rsidRPr="005D2CF1">
          <w:rPr>
            <w:b/>
          </w:rPr>
          <w:t>Service Description</w:t>
        </w:r>
        <w:r w:rsidRPr="005D2CF1">
          <w:t xml:space="preserve">: This service enables the consumer to subscribe/unsubscribe for </w:t>
        </w:r>
      </w:ins>
      <w:ins w:id="440" w:author="Nokia r00" w:date="2023-01-09T21:32:00Z">
        <w:r>
          <w:t>input data</w:t>
        </w:r>
      </w:ins>
      <w:ins w:id="441" w:author="Nokia r00" w:date="2023-01-09T21:34:00Z">
        <w:r>
          <w:t xml:space="preserve"> </w:t>
        </w:r>
      </w:ins>
      <w:ins w:id="442" w:author="Nokia r00" w:date="2023-01-09T21:31:00Z">
        <w:r>
          <w:t xml:space="preserve">related to </w:t>
        </w:r>
        <w:del w:id="443" w:author="Nokia r04" w:date="2023-01-17T21:18:00Z">
          <w:r w:rsidDel="00CB3ADF">
            <w:delText xml:space="preserve">inbound </w:delText>
          </w:r>
        </w:del>
        <w:r>
          <w:t>roaming UE</w:t>
        </w:r>
      </w:ins>
      <w:ins w:id="444" w:author="Nokia r00" w:date="2023-01-09T21:45:00Z">
        <w:r w:rsidR="00652189" w:rsidRPr="00652189">
          <w:t xml:space="preserve"> </w:t>
        </w:r>
        <w:r w:rsidR="00652189">
          <w:t>for NWDAF analytics</w:t>
        </w:r>
      </w:ins>
      <w:ins w:id="445" w:author="Nokia r00" w:date="2023-01-09T21:31:00Z">
        <w:r w:rsidRPr="005D2CF1">
          <w:t>.</w:t>
        </w:r>
      </w:ins>
    </w:p>
    <w:p w14:paraId="1B64672B" w14:textId="768B3014" w:rsidR="006F68DC" w:rsidRPr="005D2CF1" w:rsidRDefault="006F68DC" w:rsidP="006F68DC">
      <w:pPr>
        <w:pStyle w:val="Heading3"/>
        <w:rPr>
          <w:ins w:id="446" w:author="Nokia r00" w:date="2023-01-09T21:31:00Z"/>
        </w:rPr>
      </w:pPr>
      <w:ins w:id="447" w:author="Nokia r00" w:date="2023-01-09T21:31:00Z">
        <w:r w:rsidRPr="005D2CF1">
          <w:t>7.</w:t>
        </w:r>
      </w:ins>
      <w:ins w:id="448" w:author="Nokia r00" w:date="2023-01-09T21:33:00Z">
        <w:r>
          <w:t>A</w:t>
        </w:r>
      </w:ins>
      <w:ins w:id="449" w:author="Nokia r00" w:date="2023-01-09T21:31:00Z">
        <w:r w:rsidRPr="005D2CF1">
          <w:t>.2</w:t>
        </w:r>
        <w:r w:rsidRPr="005D2CF1">
          <w:tab/>
        </w:r>
        <w:proofErr w:type="spellStart"/>
        <w:r w:rsidRPr="005D2CF1">
          <w:t>Nnwdaf_</w:t>
        </w:r>
      </w:ins>
      <w:ins w:id="450" w:author="CATT-dxy1" w:date="2023-01-17T16:03:00Z">
        <w:r w:rsidR="00F15D16">
          <w:rPr>
            <w:rFonts w:hint="eastAsia"/>
            <w:lang w:eastAsia="zh-CN"/>
          </w:rPr>
          <w:t>RoamingData</w:t>
        </w:r>
      </w:ins>
      <w:ins w:id="451" w:author="Nokia r00" w:date="2023-01-09T21:31:00Z">
        <w:r w:rsidRPr="005D2CF1">
          <w:t>_Subscribe</w:t>
        </w:r>
        <w:proofErr w:type="spellEnd"/>
        <w:r w:rsidRPr="005D2CF1">
          <w:t xml:space="preserve"> service operation</w:t>
        </w:r>
      </w:ins>
    </w:p>
    <w:p w14:paraId="75D6AE11" w14:textId="54C0601B" w:rsidR="006F68DC" w:rsidRPr="005D2CF1" w:rsidRDefault="006F68DC" w:rsidP="006F68DC">
      <w:pPr>
        <w:rPr>
          <w:ins w:id="452" w:author="Nokia r00" w:date="2023-01-09T21:31:00Z"/>
          <w:b/>
        </w:rPr>
      </w:pPr>
      <w:ins w:id="453" w:author="Nokia r00" w:date="2023-01-09T21:31:00Z">
        <w:r w:rsidRPr="005D2CF1">
          <w:rPr>
            <w:b/>
          </w:rPr>
          <w:t xml:space="preserve">Service operation name: </w:t>
        </w:r>
        <w:proofErr w:type="spellStart"/>
        <w:r w:rsidRPr="005D2CF1">
          <w:t>Nnwdaf_</w:t>
        </w:r>
      </w:ins>
      <w:ins w:id="454" w:author="CATT-dxy1" w:date="2023-01-17T16:04:00Z">
        <w:r w:rsidR="00F15D16">
          <w:rPr>
            <w:rFonts w:hint="eastAsia"/>
            <w:lang w:eastAsia="zh-CN"/>
          </w:rPr>
          <w:t>RoamingData</w:t>
        </w:r>
      </w:ins>
      <w:ins w:id="455" w:author="Nokia r00" w:date="2023-01-09T21:31:00Z">
        <w:r w:rsidRPr="005D2CF1">
          <w:t>_Subscribe</w:t>
        </w:r>
        <w:proofErr w:type="spellEnd"/>
        <w:r w:rsidRPr="005D2CF1">
          <w:t>.</w:t>
        </w:r>
      </w:ins>
    </w:p>
    <w:p w14:paraId="47E0AD06" w14:textId="065DFA00" w:rsidR="006F68DC" w:rsidRPr="005D2CF1" w:rsidRDefault="006F68DC" w:rsidP="006F68DC">
      <w:pPr>
        <w:rPr>
          <w:ins w:id="456" w:author="Nokia r00" w:date="2023-01-09T21:31:00Z"/>
          <w:lang w:eastAsia="zh-CN"/>
        </w:rPr>
      </w:pPr>
      <w:ins w:id="457" w:author="Nokia r00" w:date="2023-01-09T21:31:00Z">
        <w:r w:rsidRPr="005D2CF1">
          <w:rPr>
            <w:b/>
          </w:rPr>
          <w:t>Description:</w:t>
        </w:r>
        <w:r w:rsidRPr="005D2CF1">
          <w:t xml:space="preserve"> Subscribe to </w:t>
        </w:r>
      </w:ins>
      <w:ins w:id="458" w:author="Nokia r00" w:date="2023-01-09T21:33:00Z">
        <w:r>
          <w:t xml:space="preserve">input data </w:t>
        </w:r>
      </w:ins>
      <w:ins w:id="459" w:author="Nokia r00" w:date="2023-01-09T21:40:00Z">
        <w:r>
          <w:t>related to roaming UE</w:t>
        </w:r>
      </w:ins>
      <w:ins w:id="460" w:author="Nokia r00" w:date="2023-01-09T21:31:00Z">
        <w:r w:rsidRPr="005D2CF1">
          <w:rPr>
            <w:lang w:eastAsia="zh-CN"/>
          </w:rPr>
          <w:t>.</w:t>
        </w:r>
      </w:ins>
    </w:p>
    <w:p w14:paraId="115A99EC" w14:textId="77777777" w:rsidR="006F68DC" w:rsidRDefault="006F68DC" w:rsidP="006F68DC">
      <w:pPr>
        <w:rPr>
          <w:ins w:id="461" w:author="Nokia r00" w:date="2023-01-09T21:31:00Z"/>
          <w:lang w:eastAsia="zh-CN"/>
        </w:rPr>
      </w:pPr>
      <w:ins w:id="462" w:author="Nokia r00" w:date="2023-01-09T21:31:00Z">
        <w:r w:rsidRPr="005D2CF1">
          <w:rPr>
            <w:b/>
            <w:lang w:eastAsia="zh-CN"/>
          </w:rPr>
          <w:t>Inputs, Required:</w:t>
        </w:r>
      </w:ins>
    </w:p>
    <w:p w14:paraId="5BCFA4EF" w14:textId="77777777" w:rsidR="006F68DC" w:rsidRPr="005D2CF1" w:rsidRDefault="006F68DC" w:rsidP="006F68DC">
      <w:pPr>
        <w:pStyle w:val="B1"/>
        <w:rPr>
          <w:ins w:id="463" w:author="Nokia r00" w:date="2023-01-09T21:31:00Z"/>
          <w:lang w:eastAsia="zh-CN"/>
        </w:rPr>
      </w:pPr>
      <w:ins w:id="464" w:author="Nokia r00" w:date="2023-01-09T21:31:00Z">
        <w:r>
          <w:rPr>
            <w:lang w:eastAsia="zh-CN"/>
          </w:rPr>
          <w:t>-</w:t>
        </w:r>
        <w:r>
          <w:rPr>
            <w:lang w:eastAsia="zh-CN"/>
          </w:rPr>
          <w:tab/>
        </w:r>
      </w:ins>
    </w:p>
    <w:p w14:paraId="47F7597D" w14:textId="77777777" w:rsidR="006F68DC" w:rsidRDefault="006F68DC" w:rsidP="006F68DC">
      <w:pPr>
        <w:rPr>
          <w:ins w:id="465" w:author="Nokia r00" w:date="2023-01-09T21:31:00Z"/>
          <w:lang w:eastAsia="zh-CN"/>
        </w:rPr>
      </w:pPr>
      <w:ins w:id="466" w:author="Nokia r00" w:date="2023-01-09T21:31:00Z">
        <w:r w:rsidRPr="005D2CF1">
          <w:rPr>
            <w:b/>
            <w:lang w:eastAsia="zh-CN"/>
          </w:rPr>
          <w:t>Inputs, Optional:</w:t>
        </w:r>
      </w:ins>
    </w:p>
    <w:p w14:paraId="7730E321" w14:textId="77777777" w:rsidR="006F68DC" w:rsidRPr="005D2CF1" w:rsidRDefault="006F68DC" w:rsidP="006F68DC">
      <w:pPr>
        <w:pStyle w:val="B1"/>
        <w:rPr>
          <w:ins w:id="467" w:author="Nokia r00" w:date="2023-01-09T21:31:00Z"/>
          <w:lang w:eastAsia="zh-CN"/>
        </w:rPr>
      </w:pPr>
      <w:ins w:id="468" w:author="Nokia r00" w:date="2023-01-09T21:31:00Z">
        <w:r>
          <w:rPr>
            <w:lang w:eastAsia="zh-CN"/>
          </w:rPr>
          <w:t>-</w:t>
        </w:r>
        <w:r>
          <w:rPr>
            <w:lang w:eastAsia="zh-CN"/>
          </w:rPr>
          <w:tab/>
        </w:r>
        <w:r w:rsidRPr="005D2CF1">
          <w:rPr>
            <w:lang w:eastAsia="zh-CN"/>
          </w:rPr>
          <w:t>.</w:t>
        </w:r>
      </w:ins>
    </w:p>
    <w:p w14:paraId="29865736" w14:textId="77777777" w:rsidR="006F68DC" w:rsidRPr="005D2CF1" w:rsidRDefault="006F68DC" w:rsidP="006F68DC">
      <w:pPr>
        <w:rPr>
          <w:ins w:id="469" w:author="Nokia r00" w:date="2023-01-09T21:31:00Z"/>
          <w:lang w:eastAsia="zh-CN"/>
        </w:rPr>
      </w:pPr>
      <w:ins w:id="470" w:author="Nokia r00" w:date="2023-01-09T21:31:00Z">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ins>
    </w:p>
    <w:p w14:paraId="21CC6D97" w14:textId="77777777" w:rsidR="006F68DC" w:rsidRPr="005D2CF1" w:rsidRDefault="006F68DC" w:rsidP="006F68DC">
      <w:pPr>
        <w:rPr>
          <w:ins w:id="471" w:author="Nokia r00" w:date="2023-01-09T21:31:00Z"/>
        </w:rPr>
      </w:pPr>
      <w:ins w:id="472" w:author="Nokia r00" w:date="2023-01-09T21:31:00Z">
        <w:r w:rsidRPr="005D2CF1">
          <w:rPr>
            <w:b/>
          </w:rPr>
          <w:t>Outputs, Optional:</w:t>
        </w:r>
        <w:r w:rsidRPr="005D2CF1">
          <w:t xml:space="preserve"> None.</w:t>
        </w:r>
      </w:ins>
    </w:p>
    <w:p w14:paraId="3A94EB75" w14:textId="77777777" w:rsidR="006F68DC" w:rsidRDefault="006F68DC" w:rsidP="006F68DC">
      <w:pPr>
        <w:pStyle w:val="EditorsNote"/>
        <w:rPr>
          <w:ins w:id="473" w:author="Nokia r00" w:date="2023-01-09T21:31:00Z"/>
          <w:noProof/>
        </w:rPr>
      </w:pPr>
      <w:ins w:id="474" w:author="Nokia r00" w:date="2023-01-09T21:31:00Z">
        <w:r>
          <w:rPr>
            <w:noProof/>
          </w:rPr>
          <w:t xml:space="preserve">Editor´s note: Parameters for the </w:t>
        </w:r>
        <w:r w:rsidRPr="005D2CF1">
          <w:t>service operation</w:t>
        </w:r>
        <w:r>
          <w:t xml:space="preserve"> are ffs.</w:t>
        </w:r>
      </w:ins>
    </w:p>
    <w:p w14:paraId="7E19CAC8" w14:textId="5E4C90B7" w:rsidR="006F68DC" w:rsidRPr="005D2CF1" w:rsidRDefault="006F68DC" w:rsidP="006F68DC">
      <w:pPr>
        <w:pStyle w:val="Heading3"/>
        <w:rPr>
          <w:ins w:id="475" w:author="Nokia r00" w:date="2023-01-09T21:31:00Z"/>
        </w:rPr>
      </w:pPr>
      <w:ins w:id="476" w:author="Nokia r00" w:date="2023-01-09T21:31:00Z">
        <w:r w:rsidRPr="005D2CF1">
          <w:rPr>
            <w:lang w:eastAsia="zh-CN"/>
          </w:rPr>
          <w:t>7.</w:t>
        </w:r>
      </w:ins>
      <w:ins w:id="477" w:author="Nokia r00" w:date="2023-01-09T21:34:00Z">
        <w:r>
          <w:t>A</w:t>
        </w:r>
      </w:ins>
      <w:ins w:id="478" w:author="Nokia r00" w:date="2023-01-09T21:31:00Z">
        <w:r w:rsidRPr="005D2CF1">
          <w:t>.3</w:t>
        </w:r>
        <w:r w:rsidRPr="005D2CF1">
          <w:tab/>
        </w:r>
        <w:proofErr w:type="spellStart"/>
        <w:r w:rsidRPr="005D2CF1">
          <w:t>Nnwdaf_</w:t>
        </w:r>
      </w:ins>
      <w:ins w:id="479" w:author="CATT-dxy1" w:date="2023-01-17T16:04:00Z">
        <w:r w:rsidR="00F15D16">
          <w:rPr>
            <w:rFonts w:hint="eastAsia"/>
            <w:lang w:eastAsia="zh-CN"/>
          </w:rPr>
          <w:t>RoamingData</w:t>
        </w:r>
      </w:ins>
      <w:ins w:id="480" w:author="Nokia r00" w:date="2023-01-09T21:31:00Z">
        <w:r w:rsidRPr="005D2CF1">
          <w:t>_Unsubscribe</w:t>
        </w:r>
        <w:proofErr w:type="spellEnd"/>
        <w:r w:rsidRPr="005D2CF1">
          <w:t xml:space="preserve"> service operation</w:t>
        </w:r>
      </w:ins>
    </w:p>
    <w:p w14:paraId="3E854E59" w14:textId="073D5B46" w:rsidR="006F68DC" w:rsidRPr="005D2CF1" w:rsidRDefault="006F68DC" w:rsidP="006F68DC">
      <w:pPr>
        <w:rPr>
          <w:ins w:id="481" w:author="Nokia r00" w:date="2023-01-09T21:31:00Z"/>
          <w:b/>
        </w:rPr>
      </w:pPr>
      <w:ins w:id="482" w:author="Nokia r00" w:date="2023-01-09T21:31:00Z">
        <w:r w:rsidRPr="005D2CF1">
          <w:rPr>
            <w:b/>
          </w:rPr>
          <w:t xml:space="preserve">Service operation name: </w:t>
        </w:r>
        <w:proofErr w:type="spellStart"/>
        <w:r w:rsidRPr="005D2CF1">
          <w:t>Nnwdaf_</w:t>
        </w:r>
        <w:r>
          <w:t>Roam</w:t>
        </w:r>
      </w:ins>
      <w:ins w:id="483" w:author="Nokia r04" w:date="2023-01-17T21:20:00Z">
        <w:r w:rsidR="00834B29">
          <w:t>ing</w:t>
        </w:r>
      </w:ins>
      <w:ins w:id="484" w:author="Nokia r00" w:date="2023-01-09T21:35:00Z">
        <w:r>
          <w:t>Data</w:t>
        </w:r>
      </w:ins>
      <w:ins w:id="485" w:author="Nokia r00" w:date="2023-01-09T21:31:00Z">
        <w:r w:rsidRPr="005D2CF1">
          <w:t>_Unsubscribe</w:t>
        </w:r>
        <w:proofErr w:type="spellEnd"/>
        <w:r w:rsidRPr="005D2CF1">
          <w:t>.</w:t>
        </w:r>
      </w:ins>
    </w:p>
    <w:p w14:paraId="1B1B7132" w14:textId="5C37A71F" w:rsidR="006F68DC" w:rsidRPr="005D2CF1" w:rsidRDefault="006F68DC" w:rsidP="006F68DC">
      <w:pPr>
        <w:rPr>
          <w:ins w:id="486" w:author="Nokia r00" w:date="2023-01-09T21:31:00Z"/>
          <w:lang w:eastAsia="zh-CN"/>
        </w:rPr>
      </w:pPr>
      <w:ins w:id="487" w:author="Nokia r00" w:date="2023-01-09T21:31:00Z">
        <w:r w:rsidRPr="005D2CF1">
          <w:rPr>
            <w:b/>
          </w:rPr>
          <w:t>Description:</w:t>
        </w:r>
        <w:r w:rsidRPr="005D2CF1">
          <w:t xml:space="preserve"> </w:t>
        </w:r>
        <w:r>
          <w:t>U</w:t>
        </w:r>
        <w:r w:rsidRPr="005D2CF1">
          <w:t xml:space="preserve">nsubscribe to </w:t>
        </w:r>
      </w:ins>
      <w:ins w:id="488" w:author="Nokia r00" w:date="2023-01-09T21:35:00Z">
        <w:r>
          <w:t xml:space="preserve">input data </w:t>
        </w:r>
      </w:ins>
      <w:ins w:id="489" w:author="Nokia r00" w:date="2023-01-09T21:31:00Z">
        <w:r>
          <w:t>related to roaming UE</w:t>
        </w:r>
        <w:r w:rsidRPr="005D2CF1">
          <w:t>.</w:t>
        </w:r>
      </w:ins>
    </w:p>
    <w:p w14:paraId="06D23BDF" w14:textId="77777777" w:rsidR="006F68DC" w:rsidRPr="005D2CF1" w:rsidRDefault="006F68DC" w:rsidP="006F68DC">
      <w:pPr>
        <w:rPr>
          <w:ins w:id="490" w:author="Nokia r00" w:date="2023-01-09T21:31:00Z"/>
          <w:b/>
          <w:lang w:eastAsia="zh-CN"/>
        </w:rPr>
      </w:pPr>
      <w:ins w:id="491" w:author="Nokia r00" w:date="2023-01-09T21:31:00Z">
        <w:r w:rsidRPr="005D2CF1">
          <w:rPr>
            <w:b/>
            <w:lang w:eastAsia="zh-CN"/>
          </w:rPr>
          <w:t>Inputs, Required:</w:t>
        </w:r>
        <w:r w:rsidRPr="005D2CF1">
          <w:rPr>
            <w:lang w:eastAsia="zh-CN"/>
          </w:rPr>
          <w:t xml:space="preserve"> Subscription Correlation ID.</w:t>
        </w:r>
      </w:ins>
    </w:p>
    <w:p w14:paraId="4A4F9009" w14:textId="77777777" w:rsidR="006F68DC" w:rsidRPr="005D2CF1" w:rsidRDefault="006F68DC" w:rsidP="006F68DC">
      <w:pPr>
        <w:rPr>
          <w:ins w:id="492" w:author="Nokia r00" w:date="2023-01-09T21:31:00Z"/>
          <w:lang w:eastAsia="zh-CN"/>
        </w:rPr>
      </w:pPr>
      <w:ins w:id="493" w:author="Nokia r00" w:date="2023-01-09T21:31:00Z">
        <w:r w:rsidRPr="005D2CF1">
          <w:rPr>
            <w:b/>
            <w:lang w:eastAsia="zh-CN"/>
          </w:rPr>
          <w:t>Inputs, Optional:</w:t>
        </w:r>
        <w:r w:rsidRPr="005D2CF1">
          <w:rPr>
            <w:lang w:eastAsia="zh-CN"/>
          </w:rPr>
          <w:t xml:space="preserve"> None.</w:t>
        </w:r>
      </w:ins>
    </w:p>
    <w:p w14:paraId="695581AF" w14:textId="77777777" w:rsidR="006F68DC" w:rsidRPr="005D2CF1" w:rsidRDefault="006F68DC" w:rsidP="006F68DC">
      <w:pPr>
        <w:rPr>
          <w:ins w:id="494" w:author="Nokia r00" w:date="2023-01-09T21:31:00Z"/>
        </w:rPr>
      </w:pPr>
      <w:ins w:id="495" w:author="Nokia r00" w:date="2023-01-09T21:31:00Z">
        <w:r w:rsidRPr="005D2CF1">
          <w:rPr>
            <w:b/>
            <w:lang w:eastAsia="zh-CN"/>
          </w:rPr>
          <w:t xml:space="preserve">Outputs, Required: </w:t>
        </w:r>
        <w:r w:rsidRPr="005D2CF1">
          <w:rPr>
            <w:lang w:eastAsia="zh-CN"/>
          </w:rPr>
          <w:t>Operation execution result indication.</w:t>
        </w:r>
      </w:ins>
    </w:p>
    <w:p w14:paraId="105CFD4E" w14:textId="77777777" w:rsidR="006F68DC" w:rsidRPr="005D2CF1" w:rsidRDefault="006F68DC" w:rsidP="006F68DC">
      <w:pPr>
        <w:rPr>
          <w:ins w:id="496" w:author="Nokia r00" w:date="2023-01-09T21:31:00Z"/>
        </w:rPr>
      </w:pPr>
      <w:ins w:id="497" w:author="Nokia r00" w:date="2023-01-09T21:31:00Z">
        <w:r w:rsidRPr="005D2CF1">
          <w:rPr>
            <w:b/>
          </w:rPr>
          <w:t xml:space="preserve">Outputs, Optional: </w:t>
        </w:r>
        <w:r w:rsidRPr="005D2CF1">
          <w:t>None.</w:t>
        </w:r>
      </w:ins>
    </w:p>
    <w:p w14:paraId="5A6E4DEF" w14:textId="77777777" w:rsidR="006F68DC" w:rsidRDefault="006F68DC" w:rsidP="006F68DC">
      <w:pPr>
        <w:pStyle w:val="EditorsNote"/>
        <w:rPr>
          <w:ins w:id="498" w:author="Nokia r00" w:date="2023-01-09T21:31:00Z"/>
          <w:noProof/>
        </w:rPr>
      </w:pPr>
      <w:ins w:id="499" w:author="Nokia r00" w:date="2023-01-09T21:31:00Z">
        <w:r>
          <w:rPr>
            <w:noProof/>
          </w:rPr>
          <w:t xml:space="preserve">Editor´s note: Parameters for the </w:t>
        </w:r>
        <w:r w:rsidRPr="005D2CF1">
          <w:t>service operation</w:t>
        </w:r>
        <w:r>
          <w:t xml:space="preserve"> are ffs.</w:t>
        </w:r>
      </w:ins>
    </w:p>
    <w:p w14:paraId="54B0B74B" w14:textId="4B029DBB" w:rsidR="006F68DC" w:rsidRPr="005D2CF1" w:rsidRDefault="006F68DC" w:rsidP="006F68DC">
      <w:pPr>
        <w:pStyle w:val="Heading3"/>
        <w:rPr>
          <w:ins w:id="500" w:author="Nokia r00" w:date="2023-01-09T21:31:00Z"/>
          <w:lang w:eastAsia="zh-CN"/>
        </w:rPr>
      </w:pPr>
      <w:ins w:id="501" w:author="Nokia r00" w:date="2023-01-09T21:31:00Z">
        <w:r w:rsidRPr="005D2CF1">
          <w:rPr>
            <w:lang w:eastAsia="zh-CN"/>
          </w:rPr>
          <w:lastRenderedPageBreak/>
          <w:t>7.</w:t>
        </w:r>
      </w:ins>
      <w:ins w:id="502" w:author="Nokia r00" w:date="2023-01-09T21:37:00Z">
        <w:r>
          <w:t>A</w:t>
        </w:r>
      </w:ins>
      <w:ins w:id="503" w:author="Nokia r00" w:date="2023-01-09T21:31:00Z">
        <w:r w:rsidRPr="005D2CF1">
          <w:rPr>
            <w:lang w:eastAsia="zh-CN"/>
          </w:rPr>
          <w:t>.4</w:t>
        </w:r>
        <w:r w:rsidRPr="005D2CF1">
          <w:rPr>
            <w:lang w:eastAsia="zh-CN"/>
          </w:rPr>
          <w:tab/>
        </w:r>
        <w:proofErr w:type="spellStart"/>
        <w:r w:rsidRPr="005D2CF1">
          <w:rPr>
            <w:lang w:eastAsia="zh-CN"/>
          </w:rPr>
          <w:t>Nnwdaf_</w:t>
        </w:r>
      </w:ins>
      <w:ins w:id="504" w:author="CATT-dxy1" w:date="2023-01-17T16:04:00Z">
        <w:r w:rsidR="00F15D16">
          <w:rPr>
            <w:rFonts w:hint="eastAsia"/>
            <w:lang w:eastAsia="zh-CN"/>
          </w:rPr>
          <w:t>RoamingData</w:t>
        </w:r>
      </w:ins>
      <w:ins w:id="505" w:author="Nokia r00" w:date="2023-01-09T21:31:00Z">
        <w:r w:rsidRPr="005D2CF1">
          <w:t>_</w:t>
        </w:r>
        <w:r w:rsidRPr="005D2CF1">
          <w:rPr>
            <w:lang w:eastAsia="zh-CN"/>
          </w:rPr>
          <w:t>Notify</w:t>
        </w:r>
        <w:proofErr w:type="spellEnd"/>
        <w:r w:rsidRPr="005D2CF1">
          <w:rPr>
            <w:lang w:eastAsia="zh-CN"/>
          </w:rPr>
          <w:t xml:space="preserve"> service operation</w:t>
        </w:r>
      </w:ins>
    </w:p>
    <w:p w14:paraId="1A74A08D" w14:textId="223ADBA0" w:rsidR="006F68DC" w:rsidRPr="005D2CF1" w:rsidRDefault="006F68DC" w:rsidP="006F68DC">
      <w:pPr>
        <w:rPr>
          <w:ins w:id="506" w:author="Nokia r00" w:date="2023-01-09T21:31:00Z"/>
          <w:b/>
        </w:rPr>
      </w:pPr>
      <w:ins w:id="507" w:author="Nokia r00" w:date="2023-01-09T21:31:00Z">
        <w:r w:rsidRPr="005D2CF1">
          <w:rPr>
            <w:b/>
          </w:rPr>
          <w:t xml:space="preserve">Service operation name: </w:t>
        </w:r>
        <w:proofErr w:type="spellStart"/>
        <w:r w:rsidRPr="005D2CF1">
          <w:t>Nnwdaf_</w:t>
        </w:r>
        <w:r>
          <w:t>Roam</w:t>
        </w:r>
      </w:ins>
      <w:ins w:id="508" w:author="Nokia r04" w:date="2023-01-17T21:21:00Z">
        <w:r w:rsidR="00834B29">
          <w:t>ingData</w:t>
        </w:r>
      </w:ins>
      <w:ins w:id="509" w:author="Nokia r00" w:date="2023-01-09T21:31:00Z">
        <w:r w:rsidRPr="005D2CF1">
          <w:t>_Notify</w:t>
        </w:r>
        <w:proofErr w:type="spellEnd"/>
        <w:r w:rsidRPr="005D2CF1">
          <w:t>.</w:t>
        </w:r>
      </w:ins>
    </w:p>
    <w:p w14:paraId="073FEEB5" w14:textId="6F4662CF" w:rsidR="006F68DC" w:rsidRPr="005D2CF1" w:rsidRDefault="006F68DC" w:rsidP="006F68DC">
      <w:pPr>
        <w:rPr>
          <w:ins w:id="510" w:author="Nokia r00" w:date="2023-01-09T21:31:00Z"/>
          <w:lang w:eastAsia="zh-CN"/>
        </w:rPr>
      </w:pPr>
      <w:ins w:id="511" w:author="Nokia r00" w:date="2023-01-09T21:31:00Z">
        <w:r w:rsidRPr="005D2CF1">
          <w:rPr>
            <w:b/>
          </w:rPr>
          <w:t>Description:</w:t>
        </w:r>
        <w:r w:rsidRPr="005D2CF1">
          <w:t xml:space="preserve"> </w:t>
        </w:r>
        <w:r w:rsidRPr="005D2CF1">
          <w:rPr>
            <w:lang w:eastAsia="zh-CN"/>
          </w:rPr>
          <w:t xml:space="preserve">NWDAF notifies the consumer </w:t>
        </w:r>
      </w:ins>
      <w:ins w:id="512" w:author="Nokia r00" w:date="2023-01-09T21:36:00Z">
        <w:r>
          <w:rPr>
            <w:lang w:eastAsia="zh-CN"/>
          </w:rPr>
          <w:t xml:space="preserve">about input data related to roaming </w:t>
        </w:r>
      </w:ins>
      <w:ins w:id="513" w:author="Nokia r00" w:date="2023-01-09T21:31:00Z">
        <w:r>
          <w:t xml:space="preserve">UEs </w:t>
        </w:r>
        <w:r>
          <w:rPr>
            <w:lang w:eastAsia="zh-CN"/>
          </w:rPr>
          <w:t xml:space="preserve">that the consumer </w:t>
        </w:r>
        <w:r w:rsidRPr="005D2CF1">
          <w:rPr>
            <w:lang w:eastAsia="zh-CN"/>
          </w:rPr>
          <w:t xml:space="preserve">has </w:t>
        </w:r>
        <w:r w:rsidRPr="005D2CF1">
          <w:t>subscribed to</w:t>
        </w:r>
        <w:r>
          <w:rPr>
            <w:lang w:eastAsia="zh-CN"/>
          </w:rPr>
          <w:t>.</w:t>
        </w:r>
      </w:ins>
    </w:p>
    <w:p w14:paraId="3AB5530C" w14:textId="77777777" w:rsidR="006F68DC" w:rsidRPr="005D2CF1" w:rsidRDefault="006F68DC" w:rsidP="006F68DC">
      <w:pPr>
        <w:rPr>
          <w:ins w:id="514" w:author="Nokia r00" w:date="2023-01-09T21:31:00Z"/>
          <w:lang w:eastAsia="zh-CN"/>
        </w:rPr>
      </w:pPr>
      <w:ins w:id="515" w:author="Nokia r00" w:date="2023-01-09T21:31:00Z">
        <w:r w:rsidRPr="005D2CF1">
          <w:rPr>
            <w:b/>
            <w:lang w:eastAsia="zh-CN"/>
          </w:rPr>
          <w:t>Inputs, Required:</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ins>
    </w:p>
    <w:p w14:paraId="593FBD2A" w14:textId="77777777" w:rsidR="006F68DC" w:rsidRDefault="006F68DC" w:rsidP="006F68DC">
      <w:pPr>
        <w:rPr>
          <w:ins w:id="516" w:author="Nokia r00" w:date="2023-01-09T21:31:00Z"/>
          <w:b/>
          <w:lang w:eastAsia="zh-CN"/>
        </w:rPr>
      </w:pPr>
      <w:ins w:id="517" w:author="Nokia r00" w:date="2023-01-09T21:31:00Z">
        <w:r w:rsidRPr="005D2CF1">
          <w:rPr>
            <w:b/>
            <w:lang w:eastAsia="zh-CN"/>
          </w:rPr>
          <w:t>Inputs, Optional:</w:t>
        </w:r>
      </w:ins>
    </w:p>
    <w:p w14:paraId="7D48CADF" w14:textId="77777777" w:rsidR="006F68DC" w:rsidRDefault="006F68DC" w:rsidP="006F68DC">
      <w:pPr>
        <w:pStyle w:val="B1"/>
        <w:rPr>
          <w:ins w:id="518" w:author="Nokia r00" w:date="2023-01-09T21:31:00Z"/>
          <w:lang w:eastAsia="zh-CN"/>
        </w:rPr>
      </w:pPr>
      <w:ins w:id="519" w:author="Nokia r00" w:date="2023-01-09T21:31:00Z">
        <w:r>
          <w:rPr>
            <w:lang w:eastAsia="zh-CN"/>
          </w:rPr>
          <w:t>-</w:t>
        </w:r>
        <w:r>
          <w:rPr>
            <w:lang w:eastAsia="zh-CN"/>
          </w:rPr>
          <w:tab/>
          <w:t>.</w:t>
        </w:r>
      </w:ins>
    </w:p>
    <w:p w14:paraId="6C9BCC50" w14:textId="77777777" w:rsidR="006F68DC" w:rsidRPr="005D2CF1" w:rsidRDefault="006F68DC" w:rsidP="006F68DC">
      <w:pPr>
        <w:rPr>
          <w:ins w:id="520" w:author="Nokia r00" w:date="2023-01-09T21:31:00Z"/>
        </w:rPr>
      </w:pPr>
      <w:ins w:id="521" w:author="Nokia r00" w:date="2023-01-09T21:31:00Z">
        <w:r w:rsidRPr="005D2CF1">
          <w:rPr>
            <w:b/>
            <w:lang w:eastAsia="zh-CN"/>
          </w:rPr>
          <w:t>Outputs, Required:</w:t>
        </w:r>
        <w:r w:rsidRPr="005D2CF1">
          <w:rPr>
            <w:lang w:eastAsia="zh-CN"/>
          </w:rPr>
          <w:t xml:space="preserve"> Operation execution result indication.</w:t>
        </w:r>
      </w:ins>
    </w:p>
    <w:p w14:paraId="2FFA0A48" w14:textId="77777777" w:rsidR="006F68DC" w:rsidRPr="005D2CF1" w:rsidRDefault="006F68DC" w:rsidP="006F68DC">
      <w:pPr>
        <w:rPr>
          <w:ins w:id="522" w:author="Nokia r00" w:date="2023-01-09T21:31:00Z"/>
          <w:lang w:eastAsia="zh-CN"/>
        </w:rPr>
      </w:pPr>
      <w:ins w:id="523" w:author="Nokia r00" w:date="2023-01-09T21:31:00Z">
        <w:r w:rsidRPr="005D2CF1">
          <w:rPr>
            <w:b/>
          </w:rPr>
          <w:t xml:space="preserve">Outputs, Optional: </w:t>
        </w:r>
        <w:r w:rsidRPr="005D2CF1">
          <w:t>None.</w:t>
        </w:r>
      </w:ins>
    </w:p>
    <w:p w14:paraId="26693151" w14:textId="77777777" w:rsidR="006F68DC" w:rsidRDefault="006F68DC" w:rsidP="006F68DC">
      <w:pPr>
        <w:pStyle w:val="EditorsNote"/>
        <w:rPr>
          <w:ins w:id="524" w:author="Nokia r00" w:date="2023-01-09T21:31:00Z"/>
          <w:noProof/>
        </w:rPr>
      </w:pPr>
      <w:ins w:id="525" w:author="Nokia r00" w:date="2023-01-09T21:31:00Z">
        <w:r>
          <w:rPr>
            <w:noProof/>
          </w:rPr>
          <w:t xml:space="preserve">Editor´s note: Parameters for the </w:t>
        </w:r>
        <w:r w:rsidRPr="005D2CF1">
          <w:t>service operation</w:t>
        </w:r>
        <w:r>
          <w:t xml:space="preserve"> are ffs.</w:t>
        </w:r>
      </w:ins>
    </w:p>
    <w:p w14:paraId="305EF088" w14:textId="453E7117" w:rsidR="00A272C9" w:rsidRPr="00A272C9" w:rsidRDefault="00A272C9" w:rsidP="00A272C9">
      <w:pPr>
        <w:pBdr>
          <w:top w:val="single" w:sz="8" w:space="1" w:color="auto"/>
          <w:left w:val="single" w:sz="8" w:space="4" w:color="auto"/>
          <w:bottom w:val="single" w:sz="8" w:space="1" w:color="auto"/>
          <w:right w:val="single" w:sz="8" w:space="4" w:color="auto"/>
        </w:pBdr>
        <w:jc w:val="center"/>
        <w:rPr>
          <w:noProof/>
          <w:sz w:val="40"/>
        </w:rPr>
      </w:pPr>
      <w:r w:rsidRPr="00A272C9">
        <w:rPr>
          <w:noProof/>
          <w:sz w:val="40"/>
        </w:rPr>
        <w:t>End of changes</w:t>
      </w:r>
    </w:p>
    <w:sectPr w:rsidR="00A272C9" w:rsidRPr="00A272C9"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E844F" w14:textId="77777777" w:rsidR="00EA7960" w:rsidRDefault="00EA7960">
      <w:r>
        <w:separator/>
      </w:r>
    </w:p>
  </w:endnote>
  <w:endnote w:type="continuationSeparator" w:id="0">
    <w:p w14:paraId="509C4AC0" w14:textId="77777777" w:rsidR="00EA7960" w:rsidRDefault="00EA7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F79E2" w14:textId="77777777" w:rsidR="005D65D2" w:rsidRDefault="005D65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DC7BC" w14:textId="77777777" w:rsidR="005D65D2" w:rsidRDefault="005D65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E7663" w14:textId="77777777" w:rsidR="005D65D2" w:rsidRDefault="005D65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12341" w14:textId="77777777" w:rsidR="00EA7960" w:rsidRDefault="00EA7960">
      <w:r>
        <w:separator/>
      </w:r>
    </w:p>
  </w:footnote>
  <w:footnote w:type="continuationSeparator" w:id="0">
    <w:p w14:paraId="6B781DFC" w14:textId="77777777" w:rsidR="00EA7960" w:rsidRDefault="00EA79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873B9" w:rsidRDefault="00E873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0A337" w14:textId="77777777" w:rsidR="005D65D2" w:rsidRDefault="005D65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39222" w14:textId="77777777" w:rsidR="005D65D2" w:rsidRDefault="005D65D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873B9" w:rsidRDefault="00E873B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873B9" w:rsidRDefault="00E873B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873B9" w:rsidRDefault="00E873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ACD4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9"/>
  </w:num>
  <w:num w:numId="5">
    <w:abstractNumId w:val="10"/>
    <w:lvlOverride w:ilvl="0">
      <w:lvl w:ilvl="0">
        <w:start w:val="1"/>
        <w:numFmt w:val="bullet"/>
        <w:lvlText w:val=""/>
        <w:lvlJc w:val="left"/>
        <w:pPr>
          <w:ind w:left="360" w:hanging="360"/>
        </w:pPr>
        <w:rPr>
          <w:rFonts w:ascii="Symbol" w:hAnsi="Symbol" w:hint="default"/>
        </w:rPr>
      </w:lvl>
    </w:lvlOverride>
  </w:num>
  <w:num w:numId="6">
    <w:abstractNumId w:val="10"/>
    <w:lvlOverride w:ilvl="0">
      <w:lvl w:ilvl="0">
        <w:start w:val="1"/>
        <w:numFmt w:val="bullet"/>
        <w:lvlText w:val=""/>
        <w:lvlJc w:val="left"/>
        <w:pPr>
          <w:ind w:left="567" w:hanging="283"/>
        </w:pPr>
        <w:rPr>
          <w:rFonts w:ascii="Symbol" w:hAnsi="Symbol" w:hint="default"/>
        </w:rPr>
      </w:lvl>
    </w:lvlOverride>
  </w:num>
  <w:num w:numId="7">
    <w:abstractNumId w:val="11"/>
  </w:num>
  <w:num w:numId="8">
    <w:abstractNumId w:val="12"/>
  </w:num>
  <w:num w:numId="9">
    <w:abstractNumId w:val="27"/>
  </w:num>
  <w:num w:numId="10">
    <w:abstractNumId w:val="19"/>
  </w:num>
  <w:num w:numId="11">
    <w:abstractNumId w:val="25"/>
  </w:num>
  <w:num w:numId="12">
    <w:abstractNumId w:val="30"/>
  </w:num>
  <w:num w:numId="13">
    <w:abstractNumId w:val="15"/>
  </w:num>
  <w:num w:numId="14">
    <w:abstractNumId w:val="16"/>
  </w:num>
  <w:num w:numId="15">
    <w:abstractNumId w:val="24"/>
  </w:num>
  <w:num w:numId="16">
    <w:abstractNumId w:val="17"/>
  </w:num>
  <w:num w:numId="17">
    <w:abstractNumId w:val="32"/>
  </w:num>
  <w:num w:numId="18">
    <w:abstractNumId w:val="20"/>
  </w:num>
  <w:num w:numId="19">
    <w:abstractNumId w:val="28"/>
  </w:num>
  <w:num w:numId="20">
    <w:abstractNumId w:val="22"/>
  </w:num>
  <w:num w:numId="21">
    <w:abstractNumId w:val="26"/>
  </w:num>
  <w:num w:numId="22">
    <w:abstractNumId w:val="23"/>
  </w:num>
  <w:num w:numId="23">
    <w:abstractNumId w:val="14"/>
  </w:num>
  <w:num w:numId="24">
    <w:abstractNumId w:val="31"/>
  </w:num>
  <w:num w:numId="25">
    <w:abstractNumId w:val="18"/>
  </w:num>
  <w:num w:numId="26">
    <w:abstractNumId w:val="21"/>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rson w15:author="samsung2">
    <w15:presenceInfo w15:providerId="None" w15:userId="samsung2"/>
  </w15:person>
  <w15:person w15:author="Nokia r04">
    <w15:presenceInfo w15:providerId="None" w15:userId="Nokia r04"/>
  </w15:person>
  <w15:person w15:author="Nokia r06">
    <w15:presenceInfo w15:providerId="None" w15:userId="Nokia r06"/>
  </w15:person>
  <w15:person w15:author="vivo-r03">
    <w15:presenceInfo w15:providerId="None" w15:userId="vivo-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9CA"/>
    <w:rsid w:val="000A6394"/>
    <w:rsid w:val="000B7FED"/>
    <w:rsid w:val="000C038A"/>
    <w:rsid w:val="000C6598"/>
    <w:rsid w:val="000D36E6"/>
    <w:rsid w:val="000D44B3"/>
    <w:rsid w:val="000F6D1B"/>
    <w:rsid w:val="00135F1F"/>
    <w:rsid w:val="00145D43"/>
    <w:rsid w:val="00173F97"/>
    <w:rsid w:val="00192C46"/>
    <w:rsid w:val="001A08B3"/>
    <w:rsid w:val="001A2CA0"/>
    <w:rsid w:val="001A7B60"/>
    <w:rsid w:val="001A7D39"/>
    <w:rsid w:val="001B52F0"/>
    <w:rsid w:val="001B7A65"/>
    <w:rsid w:val="001C04F0"/>
    <w:rsid w:val="001D7992"/>
    <w:rsid w:val="001E41F3"/>
    <w:rsid w:val="00207A36"/>
    <w:rsid w:val="00257734"/>
    <w:rsid w:val="0026004D"/>
    <w:rsid w:val="002628CD"/>
    <w:rsid w:val="002640DD"/>
    <w:rsid w:val="00275D12"/>
    <w:rsid w:val="00284FEB"/>
    <w:rsid w:val="002860C4"/>
    <w:rsid w:val="002B015C"/>
    <w:rsid w:val="002B5741"/>
    <w:rsid w:val="002D7D66"/>
    <w:rsid w:val="002E472E"/>
    <w:rsid w:val="00305409"/>
    <w:rsid w:val="0031689C"/>
    <w:rsid w:val="00323D0C"/>
    <w:rsid w:val="00330B42"/>
    <w:rsid w:val="003609EF"/>
    <w:rsid w:val="0036231A"/>
    <w:rsid w:val="00374DD4"/>
    <w:rsid w:val="00394C16"/>
    <w:rsid w:val="003E1A36"/>
    <w:rsid w:val="00410371"/>
    <w:rsid w:val="004242F1"/>
    <w:rsid w:val="004520F1"/>
    <w:rsid w:val="00457124"/>
    <w:rsid w:val="004B16EC"/>
    <w:rsid w:val="004B75B7"/>
    <w:rsid w:val="004F3C19"/>
    <w:rsid w:val="0051580D"/>
    <w:rsid w:val="005210F6"/>
    <w:rsid w:val="00547111"/>
    <w:rsid w:val="00551B50"/>
    <w:rsid w:val="00592D74"/>
    <w:rsid w:val="0059477B"/>
    <w:rsid w:val="005A16F9"/>
    <w:rsid w:val="005A70D7"/>
    <w:rsid w:val="005B5740"/>
    <w:rsid w:val="005D0F92"/>
    <w:rsid w:val="005D65D2"/>
    <w:rsid w:val="005E07F8"/>
    <w:rsid w:val="005E2C44"/>
    <w:rsid w:val="00621188"/>
    <w:rsid w:val="006257ED"/>
    <w:rsid w:val="00640610"/>
    <w:rsid w:val="00652189"/>
    <w:rsid w:val="00656CBC"/>
    <w:rsid w:val="00665C47"/>
    <w:rsid w:val="00674F82"/>
    <w:rsid w:val="00695808"/>
    <w:rsid w:val="006B46FB"/>
    <w:rsid w:val="006E21FB"/>
    <w:rsid w:val="006F6755"/>
    <w:rsid w:val="006F68DC"/>
    <w:rsid w:val="0071755B"/>
    <w:rsid w:val="007176FF"/>
    <w:rsid w:val="00720E21"/>
    <w:rsid w:val="00734808"/>
    <w:rsid w:val="00743665"/>
    <w:rsid w:val="0075559B"/>
    <w:rsid w:val="00774328"/>
    <w:rsid w:val="007825DB"/>
    <w:rsid w:val="00792342"/>
    <w:rsid w:val="007977A8"/>
    <w:rsid w:val="007B512A"/>
    <w:rsid w:val="007C2097"/>
    <w:rsid w:val="007C406B"/>
    <w:rsid w:val="007D6A07"/>
    <w:rsid w:val="007F7259"/>
    <w:rsid w:val="008040A8"/>
    <w:rsid w:val="008123C0"/>
    <w:rsid w:val="008279FA"/>
    <w:rsid w:val="00834B29"/>
    <w:rsid w:val="008405ED"/>
    <w:rsid w:val="008626E7"/>
    <w:rsid w:val="00870EE7"/>
    <w:rsid w:val="008863B9"/>
    <w:rsid w:val="008A45A6"/>
    <w:rsid w:val="008D5AC8"/>
    <w:rsid w:val="008F3789"/>
    <w:rsid w:val="008F686C"/>
    <w:rsid w:val="009043F7"/>
    <w:rsid w:val="009148DE"/>
    <w:rsid w:val="0093523A"/>
    <w:rsid w:val="00941E30"/>
    <w:rsid w:val="009777D9"/>
    <w:rsid w:val="00991B88"/>
    <w:rsid w:val="009A5753"/>
    <w:rsid w:val="009A579D"/>
    <w:rsid w:val="009E3297"/>
    <w:rsid w:val="009F734F"/>
    <w:rsid w:val="00A17688"/>
    <w:rsid w:val="00A246B6"/>
    <w:rsid w:val="00A272C9"/>
    <w:rsid w:val="00A47E70"/>
    <w:rsid w:val="00A50CF0"/>
    <w:rsid w:val="00A7671C"/>
    <w:rsid w:val="00A80641"/>
    <w:rsid w:val="00AA2CBC"/>
    <w:rsid w:val="00AC5820"/>
    <w:rsid w:val="00AD1CD8"/>
    <w:rsid w:val="00B00716"/>
    <w:rsid w:val="00B258BB"/>
    <w:rsid w:val="00B33D38"/>
    <w:rsid w:val="00B47FD5"/>
    <w:rsid w:val="00B57E58"/>
    <w:rsid w:val="00B67B97"/>
    <w:rsid w:val="00B77F38"/>
    <w:rsid w:val="00B968C8"/>
    <w:rsid w:val="00B96BE9"/>
    <w:rsid w:val="00BA3EC5"/>
    <w:rsid w:val="00BA51D9"/>
    <w:rsid w:val="00BB5DFC"/>
    <w:rsid w:val="00BB6688"/>
    <w:rsid w:val="00BD279D"/>
    <w:rsid w:val="00BD6BB8"/>
    <w:rsid w:val="00C4065B"/>
    <w:rsid w:val="00C66BA2"/>
    <w:rsid w:val="00C95985"/>
    <w:rsid w:val="00C97011"/>
    <w:rsid w:val="00CB3ADF"/>
    <w:rsid w:val="00CC5026"/>
    <w:rsid w:val="00CC68D0"/>
    <w:rsid w:val="00D03F9A"/>
    <w:rsid w:val="00D06D51"/>
    <w:rsid w:val="00D1299D"/>
    <w:rsid w:val="00D15339"/>
    <w:rsid w:val="00D24675"/>
    <w:rsid w:val="00D24991"/>
    <w:rsid w:val="00D26E93"/>
    <w:rsid w:val="00D4754A"/>
    <w:rsid w:val="00D50255"/>
    <w:rsid w:val="00D66520"/>
    <w:rsid w:val="00DE34CF"/>
    <w:rsid w:val="00DE7CC0"/>
    <w:rsid w:val="00E01C6A"/>
    <w:rsid w:val="00E13F3D"/>
    <w:rsid w:val="00E34898"/>
    <w:rsid w:val="00E710B0"/>
    <w:rsid w:val="00E873B9"/>
    <w:rsid w:val="00EA59E9"/>
    <w:rsid w:val="00EA7960"/>
    <w:rsid w:val="00EB09B7"/>
    <w:rsid w:val="00EE7D7C"/>
    <w:rsid w:val="00F15D16"/>
    <w:rsid w:val="00F25D98"/>
    <w:rsid w:val="00F300FB"/>
    <w:rsid w:val="00F542AF"/>
    <w:rsid w:val="00F630AB"/>
    <w:rsid w:val="00F71B22"/>
    <w:rsid w:val="00FB6386"/>
    <w:rsid w:val="00FD7D2B"/>
    <w:rsid w:val="00FE366C"/>
    <w:rsid w:val="00FE76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2AF4604B-E471-4E2D-9ED0-7CECFDFA8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93523A"/>
    <w:rPr>
      <w:rFonts w:ascii="Times New Roman" w:hAnsi="Times New Roman"/>
      <w:lang w:val="en-GB" w:eastAsia="en-US"/>
    </w:rPr>
  </w:style>
  <w:style w:type="character" w:customStyle="1" w:styleId="B2Char">
    <w:name w:val="B2 Char"/>
    <w:link w:val="B2"/>
    <w:qFormat/>
    <w:rsid w:val="0093523A"/>
    <w:rPr>
      <w:rFonts w:ascii="Times New Roman" w:hAnsi="Times New Roman"/>
      <w:lang w:val="en-GB" w:eastAsia="en-US"/>
    </w:rPr>
  </w:style>
  <w:style w:type="character" w:customStyle="1" w:styleId="B1Char">
    <w:name w:val="B1 Char"/>
    <w:link w:val="B1"/>
    <w:qFormat/>
    <w:rsid w:val="0093523A"/>
    <w:rPr>
      <w:rFonts w:ascii="Times New Roman" w:hAnsi="Times New Roman"/>
      <w:lang w:val="en-GB" w:eastAsia="en-US"/>
    </w:rPr>
  </w:style>
  <w:style w:type="character" w:customStyle="1" w:styleId="EditorsNoteChar">
    <w:name w:val="Editor's Note Char"/>
    <w:link w:val="EditorsNote"/>
    <w:rsid w:val="00B96BE9"/>
    <w:rPr>
      <w:rFonts w:ascii="Times New Roman" w:hAnsi="Times New Roman"/>
      <w:color w:val="FF0000"/>
      <w:lang w:val="en-GB" w:eastAsia="en-US"/>
    </w:rPr>
  </w:style>
  <w:style w:type="character" w:customStyle="1" w:styleId="THChar">
    <w:name w:val="TH Char"/>
    <w:link w:val="TH"/>
    <w:qFormat/>
    <w:rsid w:val="00B96BE9"/>
    <w:rPr>
      <w:rFonts w:ascii="Arial" w:hAnsi="Arial"/>
      <w:b/>
      <w:lang w:val="en-GB" w:eastAsia="en-US"/>
    </w:rPr>
  </w:style>
  <w:style w:type="character" w:customStyle="1" w:styleId="TFChar">
    <w:name w:val="TF Char"/>
    <w:link w:val="TF"/>
    <w:rsid w:val="00B96BE9"/>
    <w:rPr>
      <w:rFonts w:ascii="Arial" w:hAnsi="Arial"/>
      <w:b/>
      <w:lang w:val="en-GB" w:eastAsia="en-US"/>
    </w:rPr>
  </w:style>
  <w:style w:type="paragraph" w:customStyle="1" w:styleId="TAJ">
    <w:name w:val="TAJ"/>
    <w:basedOn w:val="TH"/>
    <w:rsid w:val="00551B50"/>
    <w:pPr>
      <w:overflowPunct w:val="0"/>
      <w:autoSpaceDE w:val="0"/>
      <w:autoSpaceDN w:val="0"/>
      <w:adjustRightInd w:val="0"/>
      <w:textAlignment w:val="baseline"/>
    </w:pPr>
    <w:rPr>
      <w:lang w:eastAsia="en-GB"/>
    </w:rPr>
  </w:style>
  <w:style w:type="paragraph" w:customStyle="1" w:styleId="Guidance">
    <w:name w:val="Guidance"/>
    <w:basedOn w:val="Normal"/>
    <w:rsid w:val="00551B50"/>
    <w:rPr>
      <w:i/>
      <w:color w:val="0000FF"/>
    </w:rPr>
  </w:style>
  <w:style w:type="character" w:customStyle="1" w:styleId="BalloonTextChar">
    <w:name w:val="Balloon Text Char"/>
    <w:link w:val="BalloonText"/>
    <w:rsid w:val="00551B50"/>
    <w:rPr>
      <w:rFonts w:ascii="Tahoma" w:hAnsi="Tahoma" w:cs="Tahoma"/>
      <w:sz w:val="16"/>
      <w:szCs w:val="16"/>
      <w:lang w:val="en-GB" w:eastAsia="en-US"/>
    </w:rPr>
  </w:style>
  <w:style w:type="table" w:styleId="TableGrid">
    <w:name w:val="Table Grid"/>
    <w:basedOn w:val="TableNormal"/>
    <w:rsid w:val="00551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551B50"/>
    <w:rPr>
      <w:color w:val="605E5C"/>
      <w:shd w:val="clear" w:color="auto" w:fill="E1DFDD"/>
    </w:rPr>
  </w:style>
  <w:style w:type="character" w:customStyle="1" w:styleId="DocumentMapChar">
    <w:name w:val="Document Map Char"/>
    <w:basedOn w:val="DefaultParagraphFont"/>
    <w:link w:val="DocumentMap"/>
    <w:rsid w:val="00551B5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51B50"/>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Char">
    <w:name w:val="Editor's Note Char Char"/>
    <w:rsid w:val="00551B50"/>
    <w:rPr>
      <w:color w:val="FF0000"/>
      <w:lang w:eastAsia="en-US"/>
    </w:rPr>
  </w:style>
  <w:style w:type="character" w:customStyle="1" w:styleId="TALChar">
    <w:name w:val="TAL Char"/>
    <w:link w:val="TAL"/>
    <w:qFormat/>
    <w:rsid w:val="00551B50"/>
    <w:rPr>
      <w:rFonts w:ascii="Arial" w:hAnsi="Arial"/>
      <w:sz w:val="18"/>
      <w:lang w:val="en-GB" w:eastAsia="en-US"/>
    </w:rPr>
  </w:style>
  <w:style w:type="character" w:customStyle="1" w:styleId="TAHCar">
    <w:name w:val="TAH Car"/>
    <w:link w:val="TAH"/>
    <w:rsid w:val="00551B50"/>
    <w:rPr>
      <w:rFonts w:ascii="Arial" w:hAnsi="Arial"/>
      <w:b/>
      <w:sz w:val="18"/>
      <w:lang w:val="en-GB" w:eastAsia="en-US"/>
    </w:rPr>
  </w:style>
  <w:style w:type="character" w:customStyle="1" w:styleId="CommentTextChar">
    <w:name w:val="Comment Text Char"/>
    <w:basedOn w:val="DefaultParagraphFont"/>
    <w:link w:val="CommentText"/>
    <w:rsid w:val="00551B50"/>
    <w:rPr>
      <w:rFonts w:ascii="Times New Roman" w:hAnsi="Times New Roman"/>
      <w:lang w:val="en-GB" w:eastAsia="en-US"/>
    </w:rPr>
  </w:style>
  <w:style w:type="character" w:customStyle="1" w:styleId="CommentSubjectChar">
    <w:name w:val="Comment Subject Char"/>
    <w:basedOn w:val="CommentTextChar"/>
    <w:link w:val="CommentSubject"/>
    <w:rsid w:val="00551B50"/>
    <w:rPr>
      <w:rFonts w:ascii="Times New Roman" w:hAnsi="Times New Roman"/>
      <w:b/>
      <w:bCs/>
      <w:lang w:val="en-GB" w:eastAsia="en-US"/>
    </w:rPr>
  </w:style>
  <w:style w:type="paragraph" w:styleId="ListParagraph">
    <w:name w:val="List Paragraph"/>
    <w:basedOn w:val="Normal"/>
    <w:uiPriority w:val="34"/>
    <w:qFormat/>
    <w:rsid w:val="00551B50"/>
    <w:pPr>
      <w:ind w:firstLineChars="200" w:firstLine="420"/>
    </w:pPr>
    <w:rPr>
      <w:rFonts w:eastAsia="SimSun"/>
    </w:rPr>
  </w:style>
  <w:style w:type="paragraph" w:styleId="Title">
    <w:name w:val="Title"/>
    <w:basedOn w:val="Normal"/>
    <w:next w:val="Normal"/>
    <w:link w:val="TitleChar"/>
    <w:qFormat/>
    <w:rsid w:val="00551B50"/>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551B50"/>
    <w:rPr>
      <w:rFonts w:ascii="Calibri Light" w:eastAsia="SimSun" w:hAnsi="Calibri Light"/>
      <w:b/>
      <w:bCs/>
      <w:sz w:val="32"/>
      <w:szCs w:val="32"/>
      <w:lang w:val="en-GB" w:eastAsia="en-US"/>
    </w:rPr>
  </w:style>
  <w:style w:type="character" w:styleId="Strong">
    <w:name w:val="Strong"/>
    <w:qFormat/>
    <w:rsid w:val="00551B50"/>
    <w:rPr>
      <w:b/>
      <w:bCs/>
    </w:rPr>
  </w:style>
  <w:style w:type="character" w:styleId="Emphasis">
    <w:name w:val="Emphasis"/>
    <w:qFormat/>
    <w:rsid w:val="00551B50"/>
    <w:rPr>
      <w:i/>
      <w:iCs/>
    </w:rPr>
  </w:style>
  <w:style w:type="character" w:customStyle="1" w:styleId="TACChar">
    <w:name w:val="TAC Char"/>
    <w:link w:val="TAC"/>
    <w:rsid w:val="00551B50"/>
    <w:rPr>
      <w:rFonts w:ascii="Arial" w:hAnsi="Arial"/>
      <w:sz w:val="18"/>
      <w:lang w:val="en-GB" w:eastAsia="en-US"/>
    </w:rPr>
  </w:style>
  <w:style w:type="paragraph" w:customStyle="1" w:styleId="Default">
    <w:name w:val="Default"/>
    <w:rsid w:val="00551B50"/>
    <w:pPr>
      <w:widowControl w:val="0"/>
      <w:autoSpaceDE w:val="0"/>
      <w:autoSpaceDN w:val="0"/>
      <w:adjustRightInd w:val="0"/>
    </w:pPr>
    <w:rPr>
      <w:rFonts w:ascii="Ericsson Hilda" w:eastAsia="SimSun" w:hAnsi="Ericsson Hilda" w:cs="Ericsson Hilda"/>
      <w:color w:val="000000"/>
      <w:sz w:val="24"/>
      <w:szCs w:val="24"/>
      <w:lang w:val="en-GB" w:eastAsia="zh-CN"/>
    </w:rPr>
  </w:style>
  <w:style w:type="character" w:customStyle="1" w:styleId="EXChar">
    <w:name w:val="EX Char"/>
    <w:link w:val="EX"/>
    <w:locked/>
    <w:rsid w:val="00551B50"/>
    <w:rPr>
      <w:rFonts w:ascii="Times New Roman" w:hAnsi="Times New Roman"/>
      <w:lang w:val="en-GB" w:eastAsia="en-US"/>
    </w:rPr>
  </w:style>
  <w:style w:type="paragraph" w:styleId="Caption">
    <w:name w:val="caption"/>
    <w:basedOn w:val="Normal"/>
    <w:next w:val="Normal"/>
    <w:qFormat/>
    <w:rsid w:val="00551B50"/>
    <w:pPr>
      <w:spacing w:before="120" w:after="120"/>
    </w:pPr>
    <w:rPr>
      <w:rFonts w:eastAsia="SimSun"/>
      <w:b/>
    </w:rPr>
  </w:style>
  <w:style w:type="character" w:customStyle="1" w:styleId="NOChar">
    <w:name w:val="NO Char"/>
    <w:qFormat/>
    <w:rsid w:val="00551B50"/>
    <w:rPr>
      <w:rFonts w:ascii="Times New Roman" w:hAnsi="Times New Roman"/>
      <w:lang w:val="en-GB" w:eastAsia="en-US"/>
    </w:rPr>
  </w:style>
  <w:style w:type="character" w:customStyle="1" w:styleId="TANChar">
    <w:name w:val="TAN Char"/>
    <w:link w:val="TAN"/>
    <w:rsid w:val="00551B50"/>
    <w:rPr>
      <w:rFonts w:ascii="Arial" w:hAnsi="Arial"/>
      <w:sz w:val="18"/>
      <w:lang w:val="en-GB" w:eastAsia="en-US"/>
    </w:rPr>
  </w:style>
  <w:style w:type="character" w:customStyle="1" w:styleId="Heading1Char">
    <w:name w:val="Heading 1 Char"/>
    <w:link w:val="Heading1"/>
    <w:rsid w:val="00551B50"/>
    <w:rPr>
      <w:rFonts w:ascii="Arial" w:hAnsi="Arial"/>
      <w:sz w:val="36"/>
      <w:lang w:val="en-GB" w:eastAsia="en-US"/>
    </w:rPr>
  </w:style>
  <w:style w:type="paragraph" w:styleId="NormalWeb">
    <w:name w:val="Normal (Web)"/>
    <w:basedOn w:val="Normal"/>
    <w:uiPriority w:val="99"/>
    <w:unhideWhenUsed/>
    <w:rsid w:val="00551B50"/>
    <w:pPr>
      <w:spacing w:before="100" w:beforeAutospacing="1" w:after="100" w:afterAutospacing="1"/>
    </w:pPr>
    <w:rPr>
      <w:rFonts w:ascii="SimSun" w:eastAsia="SimSun" w:hAnsi="SimSun" w:cs="SimSun"/>
      <w:sz w:val="24"/>
      <w:szCs w:val="24"/>
      <w:lang w:eastAsia="zh-CN"/>
    </w:rPr>
  </w:style>
  <w:style w:type="character" w:customStyle="1" w:styleId="HeaderChar">
    <w:name w:val="Header Char"/>
    <w:basedOn w:val="DefaultParagraphFont"/>
    <w:link w:val="Header"/>
    <w:uiPriority w:val="99"/>
    <w:rsid w:val="00551B50"/>
    <w:rPr>
      <w:rFonts w:ascii="Arial" w:hAnsi="Arial"/>
      <w:b/>
      <w:noProof/>
      <w:sz w:val="18"/>
      <w:lang w:val="en-GB" w:eastAsia="en-US"/>
    </w:rPr>
  </w:style>
  <w:style w:type="paragraph" w:styleId="Bibliography">
    <w:name w:val="Bibliography"/>
    <w:basedOn w:val="Normal"/>
    <w:next w:val="Normal"/>
    <w:uiPriority w:val="37"/>
    <w:semiHidden/>
    <w:unhideWhenUsed/>
    <w:rsid w:val="00551B50"/>
  </w:style>
  <w:style w:type="paragraph" w:styleId="BlockText">
    <w:name w:val="Block Text"/>
    <w:basedOn w:val="Normal"/>
    <w:rsid w:val="00551B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551B50"/>
    <w:pPr>
      <w:spacing w:after="120"/>
    </w:pPr>
  </w:style>
  <w:style w:type="character" w:customStyle="1" w:styleId="BodyTextChar">
    <w:name w:val="Body Text Char"/>
    <w:basedOn w:val="DefaultParagraphFont"/>
    <w:link w:val="BodyText"/>
    <w:rsid w:val="00551B50"/>
    <w:rPr>
      <w:rFonts w:ascii="Times New Roman" w:hAnsi="Times New Roman"/>
      <w:lang w:val="en-GB" w:eastAsia="en-US"/>
    </w:rPr>
  </w:style>
  <w:style w:type="paragraph" w:styleId="BodyText2">
    <w:name w:val="Body Text 2"/>
    <w:basedOn w:val="Normal"/>
    <w:link w:val="BodyText2Char"/>
    <w:rsid w:val="00551B50"/>
    <w:pPr>
      <w:spacing w:after="120" w:line="480" w:lineRule="auto"/>
    </w:pPr>
  </w:style>
  <w:style w:type="character" w:customStyle="1" w:styleId="BodyText2Char">
    <w:name w:val="Body Text 2 Char"/>
    <w:basedOn w:val="DefaultParagraphFont"/>
    <w:link w:val="BodyText2"/>
    <w:rsid w:val="00551B50"/>
    <w:rPr>
      <w:rFonts w:ascii="Times New Roman" w:hAnsi="Times New Roman"/>
      <w:lang w:val="en-GB" w:eastAsia="en-US"/>
    </w:rPr>
  </w:style>
  <w:style w:type="paragraph" w:styleId="BodyText3">
    <w:name w:val="Body Text 3"/>
    <w:basedOn w:val="Normal"/>
    <w:link w:val="BodyText3Char"/>
    <w:rsid w:val="00551B50"/>
    <w:pPr>
      <w:spacing w:after="120"/>
    </w:pPr>
    <w:rPr>
      <w:sz w:val="16"/>
      <w:szCs w:val="16"/>
    </w:rPr>
  </w:style>
  <w:style w:type="character" w:customStyle="1" w:styleId="BodyText3Char">
    <w:name w:val="Body Text 3 Char"/>
    <w:basedOn w:val="DefaultParagraphFont"/>
    <w:link w:val="BodyText3"/>
    <w:rsid w:val="00551B50"/>
    <w:rPr>
      <w:rFonts w:ascii="Times New Roman" w:hAnsi="Times New Roman"/>
      <w:sz w:val="16"/>
      <w:szCs w:val="16"/>
      <w:lang w:val="en-GB" w:eastAsia="en-US"/>
    </w:rPr>
  </w:style>
  <w:style w:type="paragraph" w:styleId="BodyTextFirstIndent">
    <w:name w:val="Body Text First Indent"/>
    <w:basedOn w:val="BodyText"/>
    <w:link w:val="BodyTextFirstIndentChar"/>
    <w:rsid w:val="00551B50"/>
    <w:pPr>
      <w:spacing w:after="180"/>
      <w:ind w:firstLine="360"/>
    </w:pPr>
  </w:style>
  <w:style w:type="character" w:customStyle="1" w:styleId="BodyTextFirstIndentChar">
    <w:name w:val="Body Text First Indent Char"/>
    <w:basedOn w:val="BodyTextChar"/>
    <w:link w:val="BodyTextFirstIndent"/>
    <w:rsid w:val="00551B50"/>
    <w:rPr>
      <w:rFonts w:ascii="Times New Roman" w:hAnsi="Times New Roman"/>
      <w:lang w:val="en-GB" w:eastAsia="en-US"/>
    </w:rPr>
  </w:style>
  <w:style w:type="paragraph" w:styleId="BodyTextIndent">
    <w:name w:val="Body Text Indent"/>
    <w:basedOn w:val="Normal"/>
    <w:link w:val="BodyTextIndentChar"/>
    <w:rsid w:val="00551B50"/>
    <w:pPr>
      <w:spacing w:after="120"/>
      <w:ind w:left="283"/>
    </w:pPr>
  </w:style>
  <w:style w:type="character" w:customStyle="1" w:styleId="BodyTextIndentChar">
    <w:name w:val="Body Text Indent Char"/>
    <w:basedOn w:val="DefaultParagraphFont"/>
    <w:link w:val="BodyTextIndent"/>
    <w:rsid w:val="00551B50"/>
    <w:rPr>
      <w:rFonts w:ascii="Times New Roman" w:hAnsi="Times New Roman"/>
      <w:lang w:val="en-GB" w:eastAsia="en-US"/>
    </w:rPr>
  </w:style>
  <w:style w:type="paragraph" w:styleId="BodyTextFirstIndent2">
    <w:name w:val="Body Text First Indent 2"/>
    <w:basedOn w:val="BodyTextIndent"/>
    <w:link w:val="BodyTextFirstIndent2Char"/>
    <w:rsid w:val="00551B50"/>
    <w:pPr>
      <w:spacing w:after="180"/>
      <w:ind w:left="360" w:firstLine="360"/>
    </w:pPr>
  </w:style>
  <w:style w:type="character" w:customStyle="1" w:styleId="BodyTextFirstIndent2Char">
    <w:name w:val="Body Text First Indent 2 Char"/>
    <w:basedOn w:val="BodyTextIndentChar"/>
    <w:link w:val="BodyTextFirstIndent2"/>
    <w:rsid w:val="00551B50"/>
    <w:rPr>
      <w:rFonts w:ascii="Times New Roman" w:hAnsi="Times New Roman"/>
      <w:lang w:val="en-GB" w:eastAsia="en-US"/>
    </w:rPr>
  </w:style>
  <w:style w:type="paragraph" w:styleId="BodyTextIndent2">
    <w:name w:val="Body Text Indent 2"/>
    <w:basedOn w:val="Normal"/>
    <w:link w:val="BodyTextIndent2Char"/>
    <w:rsid w:val="00551B50"/>
    <w:pPr>
      <w:spacing w:after="120" w:line="480" w:lineRule="auto"/>
      <w:ind w:left="283"/>
    </w:pPr>
  </w:style>
  <w:style w:type="character" w:customStyle="1" w:styleId="BodyTextIndent2Char">
    <w:name w:val="Body Text Indent 2 Char"/>
    <w:basedOn w:val="DefaultParagraphFont"/>
    <w:link w:val="BodyTextIndent2"/>
    <w:rsid w:val="00551B50"/>
    <w:rPr>
      <w:rFonts w:ascii="Times New Roman" w:hAnsi="Times New Roman"/>
      <w:lang w:val="en-GB" w:eastAsia="en-US"/>
    </w:rPr>
  </w:style>
  <w:style w:type="paragraph" w:styleId="BodyTextIndent3">
    <w:name w:val="Body Text Indent 3"/>
    <w:basedOn w:val="Normal"/>
    <w:link w:val="BodyTextIndent3Char"/>
    <w:rsid w:val="00551B50"/>
    <w:pPr>
      <w:spacing w:after="120"/>
      <w:ind w:left="283"/>
    </w:pPr>
    <w:rPr>
      <w:sz w:val="16"/>
      <w:szCs w:val="16"/>
    </w:rPr>
  </w:style>
  <w:style w:type="character" w:customStyle="1" w:styleId="BodyTextIndent3Char">
    <w:name w:val="Body Text Indent 3 Char"/>
    <w:basedOn w:val="DefaultParagraphFont"/>
    <w:link w:val="BodyTextIndent3"/>
    <w:rsid w:val="00551B50"/>
    <w:rPr>
      <w:rFonts w:ascii="Times New Roman" w:hAnsi="Times New Roman"/>
      <w:sz w:val="16"/>
      <w:szCs w:val="16"/>
      <w:lang w:val="en-GB" w:eastAsia="en-US"/>
    </w:rPr>
  </w:style>
  <w:style w:type="paragraph" w:styleId="Closing">
    <w:name w:val="Closing"/>
    <w:basedOn w:val="Normal"/>
    <w:link w:val="ClosingChar"/>
    <w:rsid w:val="00551B50"/>
    <w:pPr>
      <w:spacing w:after="0"/>
      <w:ind w:left="4252"/>
    </w:pPr>
  </w:style>
  <w:style w:type="character" w:customStyle="1" w:styleId="ClosingChar">
    <w:name w:val="Closing Char"/>
    <w:basedOn w:val="DefaultParagraphFont"/>
    <w:link w:val="Closing"/>
    <w:rsid w:val="00551B50"/>
    <w:rPr>
      <w:rFonts w:ascii="Times New Roman" w:hAnsi="Times New Roman"/>
      <w:lang w:val="en-GB" w:eastAsia="en-US"/>
    </w:rPr>
  </w:style>
  <w:style w:type="paragraph" w:styleId="Date">
    <w:name w:val="Date"/>
    <w:basedOn w:val="Normal"/>
    <w:next w:val="Normal"/>
    <w:link w:val="DateChar"/>
    <w:rsid w:val="00551B50"/>
  </w:style>
  <w:style w:type="character" w:customStyle="1" w:styleId="DateChar">
    <w:name w:val="Date Char"/>
    <w:basedOn w:val="DefaultParagraphFont"/>
    <w:link w:val="Date"/>
    <w:rsid w:val="00551B50"/>
    <w:rPr>
      <w:rFonts w:ascii="Times New Roman" w:hAnsi="Times New Roman"/>
      <w:lang w:val="en-GB" w:eastAsia="en-US"/>
    </w:rPr>
  </w:style>
  <w:style w:type="paragraph" w:styleId="E-mailSignature">
    <w:name w:val="E-mail Signature"/>
    <w:basedOn w:val="Normal"/>
    <w:link w:val="E-mailSignatureChar"/>
    <w:rsid w:val="00551B50"/>
    <w:pPr>
      <w:spacing w:after="0"/>
    </w:pPr>
  </w:style>
  <w:style w:type="character" w:customStyle="1" w:styleId="E-mailSignatureChar">
    <w:name w:val="E-mail Signature Char"/>
    <w:basedOn w:val="DefaultParagraphFont"/>
    <w:link w:val="E-mailSignature"/>
    <w:rsid w:val="00551B50"/>
    <w:rPr>
      <w:rFonts w:ascii="Times New Roman" w:hAnsi="Times New Roman"/>
      <w:lang w:val="en-GB" w:eastAsia="en-US"/>
    </w:rPr>
  </w:style>
  <w:style w:type="paragraph" w:styleId="EndnoteText">
    <w:name w:val="endnote text"/>
    <w:basedOn w:val="Normal"/>
    <w:link w:val="EndnoteTextChar"/>
    <w:rsid w:val="00551B50"/>
    <w:pPr>
      <w:spacing w:after="0"/>
    </w:pPr>
  </w:style>
  <w:style w:type="character" w:customStyle="1" w:styleId="EndnoteTextChar">
    <w:name w:val="Endnote Text Char"/>
    <w:basedOn w:val="DefaultParagraphFont"/>
    <w:link w:val="EndnoteText"/>
    <w:rsid w:val="00551B50"/>
    <w:rPr>
      <w:rFonts w:ascii="Times New Roman" w:hAnsi="Times New Roman"/>
      <w:lang w:val="en-GB" w:eastAsia="en-US"/>
    </w:rPr>
  </w:style>
  <w:style w:type="paragraph" w:styleId="EnvelopeAddress">
    <w:name w:val="envelope address"/>
    <w:basedOn w:val="Normal"/>
    <w:rsid w:val="00551B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1B50"/>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51B50"/>
    <w:rPr>
      <w:rFonts w:ascii="Times New Roman" w:hAnsi="Times New Roman"/>
      <w:sz w:val="16"/>
      <w:lang w:val="en-GB" w:eastAsia="en-US"/>
    </w:rPr>
  </w:style>
  <w:style w:type="paragraph" w:styleId="HTMLAddress">
    <w:name w:val="HTML Address"/>
    <w:basedOn w:val="Normal"/>
    <w:link w:val="HTMLAddressChar"/>
    <w:rsid w:val="00551B50"/>
    <w:pPr>
      <w:spacing w:after="0"/>
    </w:pPr>
    <w:rPr>
      <w:i/>
      <w:iCs/>
    </w:rPr>
  </w:style>
  <w:style w:type="character" w:customStyle="1" w:styleId="HTMLAddressChar">
    <w:name w:val="HTML Address Char"/>
    <w:basedOn w:val="DefaultParagraphFont"/>
    <w:link w:val="HTMLAddress"/>
    <w:rsid w:val="00551B50"/>
    <w:rPr>
      <w:rFonts w:ascii="Times New Roman" w:hAnsi="Times New Roman"/>
      <w:i/>
      <w:iCs/>
      <w:lang w:val="en-GB" w:eastAsia="en-US"/>
    </w:rPr>
  </w:style>
  <w:style w:type="paragraph" w:styleId="HTMLPreformatted">
    <w:name w:val="HTML Preformatted"/>
    <w:basedOn w:val="Normal"/>
    <w:link w:val="HTMLPreformattedChar"/>
    <w:rsid w:val="00551B50"/>
    <w:pPr>
      <w:spacing w:after="0"/>
    </w:pPr>
    <w:rPr>
      <w:rFonts w:ascii="Consolas" w:hAnsi="Consolas"/>
    </w:rPr>
  </w:style>
  <w:style w:type="character" w:customStyle="1" w:styleId="HTMLPreformattedChar">
    <w:name w:val="HTML Preformatted Char"/>
    <w:basedOn w:val="DefaultParagraphFont"/>
    <w:link w:val="HTMLPreformatted"/>
    <w:rsid w:val="00551B50"/>
    <w:rPr>
      <w:rFonts w:ascii="Consolas" w:hAnsi="Consolas"/>
      <w:lang w:val="en-GB" w:eastAsia="en-US"/>
    </w:rPr>
  </w:style>
  <w:style w:type="paragraph" w:styleId="Index3">
    <w:name w:val="index 3"/>
    <w:basedOn w:val="Normal"/>
    <w:next w:val="Normal"/>
    <w:rsid w:val="00551B50"/>
    <w:pPr>
      <w:spacing w:after="0"/>
      <w:ind w:left="600" w:hanging="200"/>
    </w:pPr>
  </w:style>
  <w:style w:type="paragraph" w:styleId="Index4">
    <w:name w:val="index 4"/>
    <w:basedOn w:val="Normal"/>
    <w:next w:val="Normal"/>
    <w:rsid w:val="00551B50"/>
    <w:pPr>
      <w:spacing w:after="0"/>
      <w:ind w:left="800" w:hanging="200"/>
    </w:pPr>
  </w:style>
  <w:style w:type="paragraph" w:styleId="Index5">
    <w:name w:val="index 5"/>
    <w:basedOn w:val="Normal"/>
    <w:next w:val="Normal"/>
    <w:rsid w:val="00551B50"/>
    <w:pPr>
      <w:spacing w:after="0"/>
      <w:ind w:left="1000" w:hanging="200"/>
    </w:pPr>
  </w:style>
  <w:style w:type="paragraph" w:styleId="Index6">
    <w:name w:val="index 6"/>
    <w:basedOn w:val="Normal"/>
    <w:next w:val="Normal"/>
    <w:rsid w:val="00551B50"/>
    <w:pPr>
      <w:spacing w:after="0"/>
      <w:ind w:left="1200" w:hanging="200"/>
    </w:pPr>
  </w:style>
  <w:style w:type="paragraph" w:styleId="Index7">
    <w:name w:val="index 7"/>
    <w:basedOn w:val="Normal"/>
    <w:next w:val="Normal"/>
    <w:rsid w:val="00551B50"/>
    <w:pPr>
      <w:spacing w:after="0"/>
      <w:ind w:left="1400" w:hanging="200"/>
    </w:pPr>
  </w:style>
  <w:style w:type="paragraph" w:styleId="Index8">
    <w:name w:val="index 8"/>
    <w:basedOn w:val="Normal"/>
    <w:next w:val="Normal"/>
    <w:rsid w:val="00551B50"/>
    <w:pPr>
      <w:spacing w:after="0"/>
      <w:ind w:left="1600" w:hanging="200"/>
    </w:pPr>
  </w:style>
  <w:style w:type="paragraph" w:styleId="Index9">
    <w:name w:val="index 9"/>
    <w:basedOn w:val="Normal"/>
    <w:next w:val="Normal"/>
    <w:rsid w:val="00551B50"/>
    <w:pPr>
      <w:spacing w:after="0"/>
      <w:ind w:left="1800" w:hanging="200"/>
    </w:pPr>
  </w:style>
  <w:style w:type="paragraph" w:styleId="IndexHeading">
    <w:name w:val="index heading"/>
    <w:basedOn w:val="Normal"/>
    <w:next w:val="Index1"/>
    <w:rsid w:val="00551B5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1B5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1B50"/>
    <w:rPr>
      <w:rFonts w:ascii="Times New Roman" w:hAnsi="Times New Roman"/>
      <w:i/>
      <w:iCs/>
      <w:color w:val="4F81BD" w:themeColor="accent1"/>
      <w:lang w:val="en-GB" w:eastAsia="en-US"/>
    </w:rPr>
  </w:style>
  <w:style w:type="paragraph" w:styleId="ListContinue">
    <w:name w:val="List Continue"/>
    <w:basedOn w:val="Normal"/>
    <w:rsid w:val="00551B50"/>
    <w:pPr>
      <w:spacing w:after="120"/>
      <w:ind w:left="283"/>
      <w:contextualSpacing/>
    </w:pPr>
  </w:style>
  <w:style w:type="paragraph" w:styleId="ListContinue2">
    <w:name w:val="List Continue 2"/>
    <w:basedOn w:val="Normal"/>
    <w:rsid w:val="00551B50"/>
    <w:pPr>
      <w:spacing w:after="120"/>
      <w:ind w:left="566"/>
      <w:contextualSpacing/>
    </w:pPr>
  </w:style>
  <w:style w:type="paragraph" w:styleId="ListContinue3">
    <w:name w:val="List Continue 3"/>
    <w:basedOn w:val="Normal"/>
    <w:rsid w:val="00551B50"/>
    <w:pPr>
      <w:spacing w:after="120"/>
      <w:ind w:left="849"/>
      <w:contextualSpacing/>
    </w:pPr>
  </w:style>
  <w:style w:type="paragraph" w:styleId="ListContinue4">
    <w:name w:val="List Continue 4"/>
    <w:basedOn w:val="Normal"/>
    <w:rsid w:val="00551B50"/>
    <w:pPr>
      <w:spacing w:after="120"/>
      <w:ind w:left="1132"/>
      <w:contextualSpacing/>
    </w:pPr>
  </w:style>
  <w:style w:type="paragraph" w:styleId="ListContinue5">
    <w:name w:val="List Continue 5"/>
    <w:basedOn w:val="Normal"/>
    <w:rsid w:val="00551B50"/>
    <w:pPr>
      <w:spacing w:after="120"/>
      <w:ind w:left="1415"/>
      <w:contextualSpacing/>
    </w:pPr>
  </w:style>
  <w:style w:type="paragraph" w:styleId="ListNumber3">
    <w:name w:val="List Number 3"/>
    <w:basedOn w:val="Normal"/>
    <w:rsid w:val="00551B50"/>
    <w:pPr>
      <w:numPr>
        <w:numId w:val="34"/>
      </w:numPr>
      <w:contextualSpacing/>
    </w:pPr>
  </w:style>
  <w:style w:type="paragraph" w:styleId="ListNumber4">
    <w:name w:val="List Number 4"/>
    <w:basedOn w:val="Normal"/>
    <w:rsid w:val="00551B50"/>
    <w:pPr>
      <w:numPr>
        <w:numId w:val="35"/>
      </w:numPr>
      <w:contextualSpacing/>
    </w:pPr>
  </w:style>
  <w:style w:type="paragraph" w:styleId="ListNumber5">
    <w:name w:val="List Number 5"/>
    <w:basedOn w:val="Normal"/>
    <w:rsid w:val="00551B50"/>
    <w:pPr>
      <w:numPr>
        <w:numId w:val="36"/>
      </w:numPr>
      <w:contextualSpacing/>
    </w:pPr>
  </w:style>
  <w:style w:type="paragraph" w:styleId="MacroText">
    <w:name w:val="macro"/>
    <w:link w:val="MacroTextChar"/>
    <w:rsid w:val="00551B5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51B50"/>
    <w:rPr>
      <w:rFonts w:ascii="Consolas" w:hAnsi="Consolas"/>
      <w:lang w:val="en-GB" w:eastAsia="en-US"/>
    </w:rPr>
  </w:style>
  <w:style w:type="paragraph" w:styleId="MessageHeader">
    <w:name w:val="Message Header"/>
    <w:basedOn w:val="Normal"/>
    <w:link w:val="MessageHeaderChar"/>
    <w:rsid w:val="00551B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1B5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1B50"/>
    <w:rPr>
      <w:rFonts w:ascii="Times New Roman" w:hAnsi="Times New Roman"/>
      <w:lang w:val="en-GB" w:eastAsia="en-US"/>
    </w:rPr>
  </w:style>
  <w:style w:type="paragraph" w:styleId="NormalIndent">
    <w:name w:val="Normal Indent"/>
    <w:basedOn w:val="Normal"/>
    <w:rsid w:val="00551B50"/>
    <w:pPr>
      <w:ind w:left="720"/>
    </w:pPr>
  </w:style>
  <w:style w:type="paragraph" w:styleId="NoteHeading">
    <w:name w:val="Note Heading"/>
    <w:basedOn w:val="Normal"/>
    <w:next w:val="Normal"/>
    <w:link w:val="NoteHeadingChar"/>
    <w:rsid w:val="00551B50"/>
    <w:pPr>
      <w:spacing w:after="0"/>
    </w:pPr>
  </w:style>
  <w:style w:type="character" w:customStyle="1" w:styleId="NoteHeadingChar">
    <w:name w:val="Note Heading Char"/>
    <w:basedOn w:val="DefaultParagraphFont"/>
    <w:link w:val="NoteHeading"/>
    <w:rsid w:val="00551B50"/>
    <w:rPr>
      <w:rFonts w:ascii="Times New Roman" w:hAnsi="Times New Roman"/>
      <w:lang w:val="en-GB" w:eastAsia="en-US"/>
    </w:rPr>
  </w:style>
  <w:style w:type="paragraph" w:styleId="PlainText">
    <w:name w:val="Plain Text"/>
    <w:basedOn w:val="Normal"/>
    <w:link w:val="PlainTextChar"/>
    <w:rsid w:val="00551B50"/>
    <w:pPr>
      <w:spacing w:after="0"/>
    </w:pPr>
    <w:rPr>
      <w:rFonts w:ascii="Consolas" w:hAnsi="Consolas"/>
      <w:sz w:val="21"/>
      <w:szCs w:val="21"/>
    </w:rPr>
  </w:style>
  <w:style w:type="character" w:customStyle="1" w:styleId="PlainTextChar">
    <w:name w:val="Plain Text Char"/>
    <w:basedOn w:val="DefaultParagraphFont"/>
    <w:link w:val="PlainText"/>
    <w:rsid w:val="00551B50"/>
    <w:rPr>
      <w:rFonts w:ascii="Consolas" w:hAnsi="Consolas"/>
      <w:sz w:val="21"/>
      <w:szCs w:val="21"/>
      <w:lang w:val="en-GB" w:eastAsia="en-US"/>
    </w:rPr>
  </w:style>
  <w:style w:type="paragraph" w:styleId="Quote">
    <w:name w:val="Quote"/>
    <w:basedOn w:val="Normal"/>
    <w:next w:val="Normal"/>
    <w:link w:val="QuoteChar"/>
    <w:uiPriority w:val="29"/>
    <w:qFormat/>
    <w:rsid w:val="00551B5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1B5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51B50"/>
  </w:style>
  <w:style w:type="character" w:customStyle="1" w:styleId="SalutationChar">
    <w:name w:val="Salutation Char"/>
    <w:basedOn w:val="DefaultParagraphFont"/>
    <w:link w:val="Salutation"/>
    <w:rsid w:val="00551B50"/>
    <w:rPr>
      <w:rFonts w:ascii="Times New Roman" w:hAnsi="Times New Roman"/>
      <w:lang w:val="en-GB" w:eastAsia="en-US"/>
    </w:rPr>
  </w:style>
  <w:style w:type="paragraph" w:styleId="Signature">
    <w:name w:val="Signature"/>
    <w:basedOn w:val="Normal"/>
    <w:link w:val="SignatureChar"/>
    <w:rsid w:val="00551B50"/>
    <w:pPr>
      <w:spacing w:after="0"/>
      <w:ind w:left="4252"/>
    </w:pPr>
  </w:style>
  <w:style w:type="character" w:customStyle="1" w:styleId="SignatureChar">
    <w:name w:val="Signature Char"/>
    <w:basedOn w:val="DefaultParagraphFont"/>
    <w:link w:val="Signature"/>
    <w:rsid w:val="00551B50"/>
    <w:rPr>
      <w:rFonts w:ascii="Times New Roman" w:hAnsi="Times New Roman"/>
      <w:lang w:val="en-GB" w:eastAsia="en-US"/>
    </w:rPr>
  </w:style>
  <w:style w:type="paragraph" w:styleId="Subtitle">
    <w:name w:val="Subtitle"/>
    <w:basedOn w:val="Normal"/>
    <w:next w:val="Normal"/>
    <w:link w:val="SubtitleChar"/>
    <w:qFormat/>
    <w:rsid w:val="00551B5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1B5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1B50"/>
    <w:pPr>
      <w:spacing w:after="0"/>
      <w:ind w:left="200" w:hanging="200"/>
    </w:pPr>
  </w:style>
  <w:style w:type="paragraph" w:styleId="TableofFigures">
    <w:name w:val="table of figures"/>
    <w:basedOn w:val="Normal"/>
    <w:next w:val="Normal"/>
    <w:rsid w:val="00551B50"/>
    <w:pPr>
      <w:spacing w:after="0"/>
    </w:pPr>
  </w:style>
  <w:style w:type="paragraph" w:styleId="TOAHeading">
    <w:name w:val="toa heading"/>
    <w:basedOn w:val="Normal"/>
    <w:next w:val="Normal"/>
    <w:rsid w:val="00551B50"/>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551B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Microsoft_Visio_2003-2010_Drawing.vsd"/><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1.vsd"/><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Drawing.vsdx"/><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10500-6F79-4FB4-93D3-B7A6BC81C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15</Pages>
  <Words>4945</Words>
  <Characters>29634</Characters>
  <Application>Microsoft Office Word</Application>
  <DocSecurity>0</DocSecurity>
  <Lines>246</Lines>
  <Paragraphs>69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 r06</cp:lastModifiedBy>
  <cp:revision>3</cp:revision>
  <cp:lastPrinted>1900-12-31T16:00:00Z</cp:lastPrinted>
  <dcterms:created xsi:type="dcterms:W3CDTF">2023-01-20T14:53:00Z</dcterms:created>
  <dcterms:modified xsi:type="dcterms:W3CDTF">2023-01-20T16:14:00Z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S2-2300210</vt:lpwstr>
  </property>
  <property fmtid="{D5CDD505-2E9C-101B-9397-08002B2CF9AE}" pid="10" name="Spec#">
    <vt:lpwstr>23.288</vt:lpwstr>
  </property>
  <property fmtid="{D5CDD505-2E9C-101B-9397-08002B2CF9AE}" pid="11" name="Cr#">
    <vt:lpwstr>0611</vt:lpwstr>
  </property>
  <property fmtid="{D5CDD505-2E9C-101B-9397-08002B2CF9AE}" pid="12" name="Revision">
    <vt:lpwstr>-</vt:lpwstr>
  </property>
  <property fmtid="{D5CDD505-2E9C-101B-9397-08002B2CF9AE}" pid="13" name="Version">
    <vt:lpwstr>18.0.0</vt:lpwstr>
  </property>
  <property fmtid="{D5CDD505-2E9C-101B-9397-08002B2CF9AE}" pid="14" name="CrTitle">
    <vt:lpwstr>Key Issue #3: Data and analytics exchange in roaming case</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2023-01-05</vt:lpwstr>
  </property>
  <property fmtid="{D5CDD505-2E9C-101B-9397-08002B2CF9AE}" pid="20" name="Release">
    <vt:lpwstr>Rel-18</vt:lpwstr>
  </property>
</Properties>
</file>